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962B01" w14:textId="763A78A1"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91</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1361B" w:rsidRPr="0071361B">
        <w:rPr>
          <w:b/>
          <w:i/>
          <w:noProof/>
          <w:sz w:val="28"/>
        </w:rPr>
        <w:t>R4-1905738</w:t>
      </w:r>
      <w:r>
        <w:rPr>
          <w:b/>
          <w:i/>
          <w:noProof/>
          <w:sz w:val="28"/>
        </w:rPr>
        <w:fldChar w:fldCharType="end"/>
      </w:r>
    </w:p>
    <w:p w14:paraId="1AFC8AF9" w14:textId="77777777" w:rsidR="008A143D" w:rsidRDefault="008A143D" w:rsidP="008A143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w:t>
      </w:r>
      <w:r w:rsidRPr="006C2787">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w:t>
      </w:r>
      <w:r w:rsidRPr="006C2787">
        <w:rPr>
          <w:b/>
          <w:noProof/>
          <w:sz w:val="24"/>
          <w:vertAlign w:val="superscript"/>
        </w:rPr>
        <w:t>th</w:t>
      </w:r>
      <w:r>
        <w:rPr>
          <w:b/>
          <w:noProof/>
          <w:sz w:val="24"/>
        </w:rPr>
        <w:t xml:space="preserve"> May</w:t>
      </w:r>
      <w:r w:rsidRPr="00DA72E7">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053F423A" w14:textId="77777777" w:rsidTr="009F667C">
        <w:tc>
          <w:tcPr>
            <w:tcW w:w="9641" w:type="dxa"/>
            <w:gridSpan w:val="9"/>
            <w:tcBorders>
              <w:top w:val="single" w:sz="4" w:space="0" w:color="auto"/>
              <w:left w:val="single" w:sz="4" w:space="0" w:color="auto"/>
              <w:right w:val="single" w:sz="4" w:space="0" w:color="auto"/>
            </w:tcBorders>
          </w:tcPr>
          <w:p w14:paraId="656C427A" w14:textId="77777777" w:rsidR="00C60BF1" w:rsidRDefault="00C60BF1" w:rsidP="009F667C">
            <w:pPr>
              <w:pStyle w:val="CRCoverPage"/>
              <w:spacing w:after="0"/>
              <w:jc w:val="right"/>
              <w:rPr>
                <w:i/>
                <w:noProof/>
              </w:rPr>
            </w:pPr>
            <w:r>
              <w:rPr>
                <w:i/>
                <w:noProof/>
                <w:sz w:val="14"/>
              </w:rPr>
              <w:t>CR-Form-v11.4</w:t>
            </w:r>
          </w:p>
        </w:tc>
      </w:tr>
      <w:tr w:rsidR="00C60BF1" w14:paraId="2F7D0E86" w14:textId="77777777" w:rsidTr="009F667C">
        <w:tc>
          <w:tcPr>
            <w:tcW w:w="9641" w:type="dxa"/>
            <w:gridSpan w:val="9"/>
            <w:tcBorders>
              <w:left w:val="single" w:sz="4" w:space="0" w:color="auto"/>
              <w:right w:val="single" w:sz="4" w:space="0" w:color="auto"/>
            </w:tcBorders>
          </w:tcPr>
          <w:p w14:paraId="66DC60DE" w14:textId="77777777" w:rsidR="00C60BF1" w:rsidRDefault="00C60BF1" w:rsidP="009F667C">
            <w:pPr>
              <w:pStyle w:val="CRCoverPage"/>
              <w:spacing w:after="0"/>
              <w:jc w:val="center"/>
              <w:rPr>
                <w:noProof/>
              </w:rPr>
            </w:pPr>
            <w:r>
              <w:rPr>
                <w:b/>
                <w:noProof/>
                <w:sz w:val="32"/>
              </w:rPr>
              <w:t>CHANGE REQUEST</w:t>
            </w:r>
          </w:p>
        </w:tc>
      </w:tr>
      <w:tr w:rsidR="00C60BF1" w14:paraId="65FA2A9E" w14:textId="77777777" w:rsidTr="009F667C">
        <w:tc>
          <w:tcPr>
            <w:tcW w:w="9641" w:type="dxa"/>
            <w:gridSpan w:val="9"/>
            <w:tcBorders>
              <w:left w:val="single" w:sz="4" w:space="0" w:color="auto"/>
              <w:right w:val="single" w:sz="4" w:space="0" w:color="auto"/>
            </w:tcBorders>
          </w:tcPr>
          <w:p w14:paraId="6BA2F767" w14:textId="77777777" w:rsidR="00C60BF1" w:rsidRDefault="00C60BF1" w:rsidP="009F667C">
            <w:pPr>
              <w:pStyle w:val="CRCoverPage"/>
              <w:spacing w:after="0"/>
              <w:rPr>
                <w:noProof/>
                <w:sz w:val="8"/>
                <w:szCs w:val="8"/>
              </w:rPr>
            </w:pPr>
          </w:p>
        </w:tc>
      </w:tr>
      <w:tr w:rsidR="00C60BF1" w14:paraId="0EA9ADA4" w14:textId="77777777" w:rsidTr="009F667C">
        <w:tc>
          <w:tcPr>
            <w:tcW w:w="142" w:type="dxa"/>
            <w:tcBorders>
              <w:left w:val="single" w:sz="4" w:space="0" w:color="auto"/>
            </w:tcBorders>
          </w:tcPr>
          <w:p w14:paraId="4941E782" w14:textId="77777777" w:rsidR="00C60BF1" w:rsidRDefault="00C60BF1" w:rsidP="009F667C">
            <w:pPr>
              <w:pStyle w:val="CRCoverPage"/>
              <w:spacing w:after="0"/>
              <w:jc w:val="right"/>
              <w:rPr>
                <w:noProof/>
              </w:rPr>
            </w:pPr>
          </w:p>
        </w:tc>
        <w:tc>
          <w:tcPr>
            <w:tcW w:w="1559" w:type="dxa"/>
            <w:shd w:val="pct30" w:color="FFFF00" w:fill="auto"/>
          </w:tcPr>
          <w:p w14:paraId="005B4697" w14:textId="77777777"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14:paraId="48AFB299"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176363B7"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5AF513F5"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070B8BDA"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6100E89C"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E88E45" w14:textId="77777777" w:rsidR="00C60BF1" w:rsidRPr="00410371" w:rsidRDefault="00C60BF1" w:rsidP="003479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347935">
              <w:rPr>
                <w:b/>
                <w:noProof/>
                <w:sz w:val="32"/>
                <w:lang w:val="en-US" w:eastAsia="en-US"/>
              </w:rPr>
              <w:t>1</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46A6F8F5" w14:textId="77777777" w:rsidR="00C60BF1" w:rsidRDefault="00C60BF1" w:rsidP="009F667C">
            <w:pPr>
              <w:pStyle w:val="CRCoverPage"/>
              <w:spacing w:after="0"/>
              <w:rPr>
                <w:noProof/>
              </w:rPr>
            </w:pPr>
          </w:p>
        </w:tc>
      </w:tr>
      <w:tr w:rsidR="00C60BF1" w14:paraId="5D740F78" w14:textId="77777777" w:rsidTr="009F667C">
        <w:tc>
          <w:tcPr>
            <w:tcW w:w="9641" w:type="dxa"/>
            <w:gridSpan w:val="9"/>
            <w:tcBorders>
              <w:left w:val="single" w:sz="4" w:space="0" w:color="auto"/>
              <w:right w:val="single" w:sz="4" w:space="0" w:color="auto"/>
            </w:tcBorders>
          </w:tcPr>
          <w:p w14:paraId="1E772FDE" w14:textId="77777777" w:rsidR="00C60BF1" w:rsidRDefault="00C60BF1" w:rsidP="009F667C">
            <w:pPr>
              <w:pStyle w:val="CRCoverPage"/>
              <w:spacing w:after="0"/>
              <w:rPr>
                <w:noProof/>
              </w:rPr>
            </w:pPr>
          </w:p>
        </w:tc>
      </w:tr>
      <w:tr w:rsidR="00C60BF1" w14:paraId="4AFBE6A8" w14:textId="77777777" w:rsidTr="009F667C">
        <w:tc>
          <w:tcPr>
            <w:tcW w:w="9641" w:type="dxa"/>
            <w:gridSpan w:val="9"/>
            <w:tcBorders>
              <w:top w:val="single" w:sz="4" w:space="0" w:color="auto"/>
            </w:tcBorders>
          </w:tcPr>
          <w:p w14:paraId="488254CC"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10FC0F3A" w14:textId="77777777" w:rsidTr="009F667C">
        <w:tc>
          <w:tcPr>
            <w:tcW w:w="9641" w:type="dxa"/>
            <w:gridSpan w:val="9"/>
          </w:tcPr>
          <w:p w14:paraId="3CCC9EFC" w14:textId="77777777" w:rsidR="00C60BF1" w:rsidRDefault="00C60BF1" w:rsidP="009F667C">
            <w:pPr>
              <w:pStyle w:val="CRCoverPage"/>
              <w:spacing w:after="0"/>
              <w:rPr>
                <w:noProof/>
                <w:sz w:val="8"/>
                <w:szCs w:val="8"/>
              </w:rPr>
            </w:pPr>
          </w:p>
        </w:tc>
      </w:tr>
    </w:tbl>
    <w:p w14:paraId="30E0EA34"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058729DE" w14:textId="77777777" w:rsidTr="009F667C">
        <w:tc>
          <w:tcPr>
            <w:tcW w:w="2835" w:type="dxa"/>
          </w:tcPr>
          <w:p w14:paraId="3F85A7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05712493"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4D3D2"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488F16E0"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D6552" w14:textId="77777777" w:rsidR="00C60BF1" w:rsidRDefault="00C60BF1" w:rsidP="009F667C">
            <w:pPr>
              <w:pStyle w:val="CRCoverPage"/>
              <w:spacing w:after="0"/>
              <w:jc w:val="center"/>
              <w:rPr>
                <w:b/>
                <w:caps/>
                <w:noProof/>
              </w:rPr>
            </w:pPr>
            <w:r>
              <w:rPr>
                <w:b/>
                <w:caps/>
                <w:noProof/>
              </w:rPr>
              <w:t>X</w:t>
            </w:r>
          </w:p>
        </w:tc>
        <w:tc>
          <w:tcPr>
            <w:tcW w:w="2126" w:type="dxa"/>
          </w:tcPr>
          <w:p w14:paraId="63D4BB60"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541BD" w14:textId="77777777" w:rsidR="00C60BF1" w:rsidRDefault="00C60BF1" w:rsidP="009F667C">
            <w:pPr>
              <w:pStyle w:val="CRCoverPage"/>
              <w:spacing w:after="0"/>
              <w:jc w:val="center"/>
              <w:rPr>
                <w:b/>
                <w:caps/>
                <w:noProof/>
              </w:rPr>
            </w:pPr>
          </w:p>
        </w:tc>
        <w:tc>
          <w:tcPr>
            <w:tcW w:w="1418" w:type="dxa"/>
            <w:tcBorders>
              <w:left w:val="nil"/>
            </w:tcBorders>
          </w:tcPr>
          <w:p w14:paraId="7757F721"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0966B" w14:textId="77777777" w:rsidR="00C60BF1" w:rsidRDefault="00C60BF1" w:rsidP="009F667C">
            <w:pPr>
              <w:pStyle w:val="CRCoverPage"/>
              <w:spacing w:after="0"/>
              <w:jc w:val="center"/>
              <w:rPr>
                <w:b/>
                <w:bCs/>
                <w:caps/>
                <w:noProof/>
              </w:rPr>
            </w:pPr>
          </w:p>
        </w:tc>
      </w:tr>
    </w:tbl>
    <w:p w14:paraId="2D5DD675"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052CFABC" w14:textId="77777777" w:rsidTr="009F667C">
        <w:tc>
          <w:tcPr>
            <w:tcW w:w="9640" w:type="dxa"/>
            <w:gridSpan w:val="11"/>
          </w:tcPr>
          <w:p w14:paraId="03F911D0" w14:textId="77777777" w:rsidR="00C60BF1" w:rsidRDefault="00C60BF1" w:rsidP="009F667C">
            <w:pPr>
              <w:pStyle w:val="CRCoverPage"/>
              <w:spacing w:after="0"/>
              <w:rPr>
                <w:noProof/>
                <w:sz w:val="8"/>
                <w:szCs w:val="8"/>
              </w:rPr>
            </w:pPr>
          </w:p>
        </w:tc>
      </w:tr>
      <w:tr w:rsidR="00C60BF1" w14:paraId="0BD7E8F6" w14:textId="77777777" w:rsidTr="009F667C">
        <w:tc>
          <w:tcPr>
            <w:tcW w:w="1843" w:type="dxa"/>
            <w:tcBorders>
              <w:top w:val="single" w:sz="4" w:space="0" w:color="auto"/>
              <w:left w:val="single" w:sz="4" w:space="0" w:color="auto"/>
            </w:tcBorders>
          </w:tcPr>
          <w:p w14:paraId="299BAB2E"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02D5FB" w14:textId="22993C52" w:rsidR="00C60BF1" w:rsidRDefault="00C12EB0" w:rsidP="008D0259">
            <w:pPr>
              <w:pStyle w:val="CRCoverPage"/>
              <w:spacing w:after="0"/>
              <w:ind w:left="100"/>
              <w:rPr>
                <w:noProof/>
              </w:rPr>
            </w:pPr>
            <w:fldSimple w:instr=" DOCPROPERTY  CrTitle  \* MERGEFORMAT ">
              <w:r w:rsidR="004662A9" w:rsidRPr="004662A9">
                <w:t xml:space="preserve">Draft CR on </w:t>
              </w:r>
              <w:r w:rsidR="00E86E5C">
                <w:t xml:space="preserve">EN-DC </w:t>
              </w:r>
              <w:r w:rsidR="008D0259">
                <w:t xml:space="preserve">SDR </w:t>
              </w:r>
              <w:r w:rsidR="00E86E5C">
                <w:t>requirements</w:t>
              </w:r>
            </w:fldSimple>
          </w:p>
        </w:tc>
      </w:tr>
      <w:tr w:rsidR="00C60BF1" w14:paraId="7079F19D" w14:textId="77777777" w:rsidTr="009F667C">
        <w:tc>
          <w:tcPr>
            <w:tcW w:w="1843" w:type="dxa"/>
            <w:tcBorders>
              <w:left w:val="single" w:sz="4" w:space="0" w:color="auto"/>
            </w:tcBorders>
          </w:tcPr>
          <w:p w14:paraId="7510D29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216D12E0" w14:textId="77777777" w:rsidR="00C60BF1" w:rsidRDefault="00C60BF1" w:rsidP="009F667C">
            <w:pPr>
              <w:pStyle w:val="CRCoverPage"/>
              <w:spacing w:after="0"/>
              <w:rPr>
                <w:noProof/>
                <w:sz w:val="8"/>
                <w:szCs w:val="8"/>
              </w:rPr>
            </w:pPr>
          </w:p>
        </w:tc>
      </w:tr>
      <w:tr w:rsidR="00C60BF1" w14:paraId="622DB3AE" w14:textId="77777777" w:rsidTr="009F667C">
        <w:tc>
          <w:tcPr>
            <w:tcW w:w="1843" w:type="dxa"/>
            <w:tcBorders>
              <w:left w:val="single" w:sz="4" w:space="0" w:color="auto"/>
            </w:tcBorders>
          </w:tcPr>
          <w:p w14:paraId="113716DD"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74D576"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71E951F0" w14:textId="77777777" w:rsidTr="009F667C">
        <w:tc>
          <w:tcPr>
            <w:tcW w:w="1843" w:type="dxa"/>
            <w:tcBorders>
              <w:left w:val="single" w:sz="4" w:space="0" w:color="auto"/>
            </w:tcBorders>
          </w:tcPr>
          <w:p w14:paraId="0E5313AC"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2671D2"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11CF7B4D" w14:textId="77777777" w:rsidTr="009F667C">
        <w:tc>
          <w:tcPr>
            <w:tcW w:w="1843" w:type="dxa"/>
            <w:tcBorders>
              <w:left w:val="single" w:sz="4" w:space="0" w:color="auto"/>
            </w:tcBorders>
          </w:tcPr>
          <w:p w14:paraId="1EF95D6D"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5F81CE2D" w14:textId="77777777" w:rsidR="00C60BF1" w:rsidRDefault="00C60BF1" w:rsidP="009F667C">
            <w:pPr>
              <w:pStyle w:val="CRCoverPage"/>
              <w:spacing w:after="0"/>
              <w:rPr>
                <w:noProof/>
                <w:sz w:val="8"/>
                <w:szCs w:val="8"/>
              </w:rPr>
            </w:pPr>
          </w:p>
        </w:tc>
      </w:tr>
      <w:tr w:rsidR="00C60BF1" w14:paraId="03018FDC" w14:textId="77777777" w:rsidTr="009F667C">
        <w:tc>
          <w:tcPr>
            <w:tcW w:w="1843" w:type="dxa"/>
            <w:tcBorders>
              <w:left w:val="single" w:sz="4" w:space="0" w:color="auto"/>
            </w:tcBorders>
          </w:tcPr>
          <w:p w14:paraId="5FBA027A"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7DFDE36D" w14:textId="77777777"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14:paraId="100AB606" w14:textId="77777777" w:rsidR="00C60BF1" w:rsidRDefault="00C60BF1" w:rsidP="009F667C">
            <w:pPr>
              <w:pStyle w:val="CRCoverPage"/>
              <w:spacing w:after="0"/>
              <w:ind w:right="100"/>
              <w:rPr>
                <w:noProof/>
              </w:rPr>
            </w:pPr>
          </w:p>
        </w:tc>
        <w:tc>
          <w:tcPr>
            <w:tcW w:w="1417" w:type="dxa"/>
            <w:gridSpan w:val="3"/>
            <w:tcBorders>
              <w:left w:val="nil"/>
            </w:tcBorders>
          </w:tcPr>
          <w:p w14:paraId="05F5CD8A"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AD3F1" w14:textId="77777777" w:rsidR="00C60BF1" w:rsidRDefault="00C60BF1" w:rsidP="00551E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551E91">
              <w:rPr>
                <w:noProof/>
                <w:lang w:eastAsia="en-US"/>
              </w:rPr>
              <w:t>5</w:t>
            </w:r>
            <w:r w:rsidR="0095408B">
              <w:rPr>
                <w:noProof/>
                <w:lang w:eastAsia="en-US"/>
              </w:rPr>
              <w:t>-</w:t>
            </w:r>
            <w:r w:rsidR="0095408B">
              <w:rPr>
                <w:noProof/>
                <w:lang w:val="en-US" w:eastAsia="en-US"/>
              </w:rPr>
              <w:t>0</w:t>
            </w:r>
            <w:r w:rsidR="00551E91">
              <w:rPr>
                <w:noProof/>
                <w:lang w:val="en-US" w:eastAsia="en-US"/>
              </w:rPr>
              <w:t>3</w:t>
            </w:r>
            <w:r>
              <w:rPr>
                <w:noProof/>
              </w:rPr>
              <w:fldChar w:fldCharType="end"/>
            </w:r>
          </w:p>
        </w:tc>
      </w:tr>
      <w:tr w:rsidR="00C60BF1" w14:paraId="5EB1BA2F" w14:textId="77777777" w:rsidTr="009F667C">
        <w:tc>
          <w:tcPr>
            <w:tcW w:w="1843" w:type="dxa"/>
            <w:tcBorders>
              <w:left w:val="single" w:sz="4" w:space="0" w:color="auto"/>
            </w:tcBorders>
          </w:tcPr>
          <w:p w14:paraId="6DF88D16" w14:textId="77777777" w:rsidR="00C60BF1" w:rsidRDefault="00C60BF1" w:rsidP="009F667C">
            <w:pPr>
              <w:pStyle w:val="CRCoverPage"/>
              <w:spacing w:after="0"/>
              <w:rPr>
                <w:b/>
                <w:i/>
                <w:noProof/>
                <w:sz w:val="8"/>
                <w:szCs w:val="8"/>
              </w:rPr>
            </w:pPr>
          </w:p>
        </w:tc>
        <w:tc>
          <w:tcPr>
            <w:tcW w:w="1986" w:type="dxa"/>
            <w:gridSpan w:val="4"/>
          </w:tcPr>
          <w:p w14:paraId="73497E9A" w14:textId="77777777" w:rsidR="00C60BF1" w:rsidRDefault="00C60BF1" w:rsidP="009F667C">
            <w:pPr>
              <w:pStyle w:val="CRCoverPage"/>
              <w:spacing w:after="0"/>
              <w:rPr>
                <w:noProof/>
                <w:sz w:val="8"/>
                <w:szCs w:val="8"/>
              </w:rPr>
            </w:pPr>
          </w:p>
        </w:tc>
        <w:tc>
          <w:tcPr>
            <w:tcW w:w="2267" w:type="dxa"/>
            <w:gridSpan w:val="2"/>
          </w:tcPr>
          <w:p w14:paraId="658AC338" w14:textId="77777777" w:rsidR="00C60BF1" w:rsidRDefault="00C60BF1" w:rsidP="009F667C">
            <w:pPr>
              <w:pStyle w:val="CRCoverPage"/>
              <w:spacing w:after="0"/>
              <w:rPr>
                <w:noProof/>
                <w:sz w:val="8"/>
                <w:szCs w:val="8"/>
              </w:rPr>
            </w:pPr>
          </w:p>
        </w:tc>
        <w:tc>
          <w:tcPr>
            <w:tcW w:w="1417" w:type="dxa"/>
            <w:gridSpan w:val="3"/>
          </w:tcPr>
          <w:p w14:paraId="17701D21"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431A300A" w14:textId="77777777" w:rsidR="00C60BF1" w:rsidRDefault="00C60BF1" w:rsidP="009F667C">
            <w:pPr>
              <w:pStyle w:val="CRCoverPage"/>
              <w:spacing w:after="0"/>
              <w:rPr>
                <w:noProof/>
                <w:sz w:val="8"/>
                <w:szCs w:val="8"/>
              </w:rPr>
            </w:pPr>
          </w:p>
        </w:tc>
      </w:tr>
      <w:tr w:rsidR="00C60BF1" w14:paraId="6235E5B3" w14:textId="77777777" w:rsidTr="009F667C">
        <w:trPr>
          <w:cantSplit/>
        </w:trPr>
        <w:tc>
          <w:tcPr>
            <w:tcW w:w="1843" w:type="dxa"/>
            <w:tcBorders>
              <w:left w:val="single" w:sz="4" w:space="0" w:color="auto"/>
            </w:tcBorders>
          </w:tcPr>
          <w:p w14:paraId="63409302"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F54B02F" w14:textId="77777777" w:rsidR="00C60BF1" w:rsidRDefault="005663CA" w:rsidP="00C60BF1">
            <w:pPr>
              <w:pStyle w:val="CRCoverPage"/>
              <w:spacing w:after="0"/>
              <w:ind w:left="100" w:right="-609"/>
              <w:rPr>
                <w:b/>
                <w:noProof/>
              </w:rPr>
            </w:pPr>
            <w:r>
              <w:rPr>
                <w:b/>
                <w:noProof/>
              </w:rPr>
              <w:t>B</w:t>
            </w:r>
          </w:p>
        </w:tc>
        <w:tc>
          <w:tcPr>
            <w:tcW w:w="3402" w:type="dxa"/>
            <w:gridSpan w:val="5"/>
            <w:tcBorders>
              <w:left w:val="nil"/>
            </w:tcBorders>
          </w:tcPr>
          <w:p w14:paraId="2EF7C99A" w14:textId="77777777" w:rsidR="00C60BF1" w:rsidRDefault="00C60BF1" w:rsidP="009F667C">
            <w:pPr>
              <w:pStyle w:val="CRCoverPage"/>
              <w:spacing w:after="0"/>
              <w:rPr>
                <w:noProof/>
              </w:rPr>
            </w:pPr>
          </w:p>
        </w:tc>
        <w:tc>
          <w:tcPr>
            <w:tcW w:w="1417" w:type="dxa"/>
            <w:gridSpan w:val="3"/>
            <w:tcBorders>
              <w:left w:val="nil"/>
            </w:tcBorders>
          </w:tcPr>
          <w:p w14:paraId="72FDDA34"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9051D"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20E815EE" w14:textId="77777777" w:rsidTr="009F667C">
        <w:tc>
          <w:tcPr>
            <w:tcW w:w="1843" w:type="dxa"/>
            <w:tcBorders>
              <w:left w:val="single" w:sz="4" w:space="0" w:color="auto"/>
              <w:bottom w:val="single" w:sz="4" w:space="0" w:color="auto"/>
            </w:tcBorders>
          </w:tcPr>
          <w:p w14:paraId="48B9FEC2"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226F468C"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23C2F"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FB89F3"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61886BDC" w14:textId="77777777" w:rsidTr="009F667C">
        <w:tc>
          <w:tcPr>
            <w:tcW w:w="1843" w:type="dxa"/>
          </w:tcPr>
          <w:p w14:paraId="029E1F76" w14:textId="77777777" w:rsidR="00C60BF1" w:rsidRDefault="00C60BF1" w:rsidP="009F667C">
            <w:pPr>
              <w:pStyle w:val="CRCoverPage"/>
              <w:spacing w:after="0"/>
              <w:rPr>
                <w:b/>
                <w:i/>
                <w:noProof/>
                <w:sz w:val="8"/>
                <w:szCs w:val="8"/>
              </w:rPr>
            </w:pPr>
          </w:p>
        </w:tc>
        <w:tc>
          <w:tcPr>
            <w:tcW w:w="7797" w:type="dxa"/>
            <w:gridSpan w:val="10"/>
          </w:tcPr>
          <w:p w14:paraId="072996BC" w14:textId="77777777" w:rsidR="00C60BF1" w:rsidRDefault="00C60BF1" w:rsidP="009F667C">
            <w:pPr>
              <w:pStyle w:val="CRCoverPage"/>
              <w:spacing w:after="0"/>
              <w:rPr>
                <w:noProof/>
                <w:sz w:val="8"/>
                <w:szCs w:val="8"/>
              </w:rPr>
            </w:pPr>
          </w:p>
        </w:tc>
      </w:tr>
      <w:tr w:rsidR="00C60BF1" w14:paraId="75FDC1D5" w14:textId="77777777" w:rsidTr="009F667C">
        <w:tc>
          <w:tcPr>
            <w:tcW w:w="2694" w:type="dxa"/>
            <w:gridSpan w:val="2"/>
            <w:tcBorders>
              <w:top w:val="single" w:sz="4" w:space="0" w:color="auto"/>
              <w:left w:val="single" w:sz="4" w:space="0" w:color="auto"/>
            </w:tcBorders>
          </w:tcPr>
          <w:p w14:paraId="499EC548"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33B10" w14:textId="77777777" w:rsidR="00C60BF1" w:rsidRPr="00DC364B" w:rsidRDefault="00E86E5C" w:rsidP="005663CA">
            <w:pPr>
              <w:pStyle w:val="CRCoverPage"/>
              <w:spacing w:after="0"/>
              <w:ind w:left="100"/>
              <w:rPr>
                <w:noProof/>
                <w:lang w:val="en-US"/>
              </w:rPr>
            </w:pPr>
            <w:r>
              <w:rPr>
                <w:noProof/>
              </w:rPr>
              <w:t>Defenition of SDR requirements for EN-DC including FR2 and EN-DC including FR1 and FR2</w:t>
            </w:r>
          </w:p>
        </w:tc>
      </w:tr>
      <w:tr w:rsidR="00C60BF1" w14:paraId="56D29A88" w14:textId="77777777" w:rsidTr="009F667C">
        <w:tc>
          <w:tcPr>
            <w:tcW w:w="2694" w:type="dxa"/>
            <w:gridSpan w:val="2"/>
            <w:tcBorders>
              <w:left w:val="single" w:sz="4" w:space="0" w:color="auto"/>
            </w:tcBorders>
          </w:tcPr>
          <w:p w14:paraId="2301ED4F"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1BF9BCF4" w14:textId="77777777" w:rsidR="00C60BF1" w:rsidRDefault="00C60BF1" w:rsidP="009F667C">
            <w:pPr>
              <w:pStyle w:val="CRCoverPage"/>
              <w:spacing w:after="0"/>
              <w:rPr>
                <w:noProof/>
                <w:sz w:val="8"/>
                <w:szCs w:val="8"/>
              </w:rPr>
            </w:pPr>
          </w:p>
        </w:tc>
      </w:tr>
      <w:tr w:rsidR="00C60BF1" w14:paraId="364CF98E" w14:textId="77777777" w:rsidTr="009F667C">
        <w:tc>
          <w:tcPr>
            <w:tcW w:w="2694" w:type="dxa"/>
            <w:gridSpan w:val="2"/>
            <w:tcBorders>
              <w:left w:val="single" w:sz="4" w:space="0" w:color="auto"/>
            </w:tcBorders>
          </w:tcPr>
          <w:p w14:paraId="687F2E98"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B593A" w14:textId="77777777" w:rsidR="00E86E5C" w:rsidRDefault="00E86E5C" w:rsidP="00551E91">
            <w:pPr>
              <w:pStyle w:val="CRCoverPage"/>
              <w:numPr>
                <w:ilvl w:val="0"/>
                <w:numId w:val="46"/>
              </w:numPr>
              <w:spacing w:after="0"/>
              <w:rPr>
                <w:noProof/>
              </w:rPr>
            </w:pPr>
            <w:r>
              <w:rPr>
                <w:noProof/>
              </w:rPr>
              <w:t>Add SDR requirements for EN-DC including FR2</w:t>
            </w:r>
          </w:p>
          <w:p w14:paraId="040B0860" w14:textId="77777777" w:rsidR="00551E91" w:rsidRDefault="00E86E5C" w:rsidP="00E86E5C">
            <w:pPr>
              <w:pStyle w:val="CRCoverPage"/>
              <w:numPr>
                <w:ilvl w:val="0"/>
                <w:numId w:val="46"/>
              </w:numPr>
              <w:spacing w:after="0"/>
              <w:rPr>
                <w:noProof/>
              </w:rPr>
            </w:pPr>
            <w:r>
              <w:rPr>
                <w:noProof/>
              </w:rPr>
              <w:t>Add SDR requirements for EN-DC including FR1 and FR2</w:t>
            </w:r>
          </w:p>
        </w:tc>
      </w:tr>
      <w:tr w:rsidR="00C60BF1" w14:paraId="157E7662" w14:textId="77777777" w:rsidTr="009F667C">
        <w:tc>
          <w:tcPr>
            <w:tcW w:w="2694" w:type="dxa"/>
            <w:gridSpan w:val="2"/>
            <w:tcBorders>
              <w:left w:val="single" w:sz="4" w:space="0" w:color="auto"/>
            </w:tcBorders>
          </w:tcPr>
          <w:p w14:paraId="420E9CA5"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459C3A89" w14:textId="77777777" w:rsidR="00C60BF1" w:rsidRDefault="00C60BF1" w:rsidP="009F667C">
            <w:pPr>
              <w:pStyle w:val="CRCoverPage"/>
              <w:spacing w:after="0"/>
              <w:rPr>
                <w:noProof/>
                <w:sz w:val="8"/>
                <w:szCs w:val="8"/>
              </w:rPr>
            </w:pPr>
          </w:p>
        </w:tc>
      </w:tr>
      <w:tr w:rsidR="00C60BF1" w14:paraId="1F92F527" w14:textId="77777777" w:rsidTr="009F667C">
        <w:tc>
          <w:tcPr>
            <w:tcW w:w="2694" w:type="dxa"/>
            <w:gridSpan w:val="2"/>
            <w:tcBorders>
              <w:left w:val="single" w:sz="4" w:space="0" w:color="auto"/>
              <w:bottom w:val="single" w:sz="4" w:space="0" w:color="auto"/>
            </w:tcBorders>
          </w:tcPr>
          <w:p w14:paraId="2F90548F"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8CC50" w14:textId="77777777" w:rsidR="00C60BF1" w:rsidRDefault="005663CA" w:rsidP="008A143D">
            <w:pPr>
              <w:pStyle w:val="CRCoverPage"/>
              <w:spacing w:after="0"/>
              <w:ind w:left="100"/>
              <w:rPr>
                <w:noProof/>
              </w:rPr>
            </w:pPr>
            <w:r>
              <w:rPr>
                <w:noProof/>
              </w:rPr>
              <w:t>Incompl</w:t>
            </w:r>
            <w:r w:rsidR="008A143D">
              <w:rPr>
                <w:noProof/>
              </w:rPr>
              <w:t>e</w:t>
            </w:r>
            <w:r>
              <w:rPr>
                <w:noProof/>
              </w:rPr>
              <w:t xml:space="preserve">te </w:t>
            </w:r>
            <w:r w:rsidR="00E86E5C">
              <w:rPr>
                <w:noProof/>
              </w:rPr>
              <w:t>EN-DC SDR requireme</w:t>
            </w:r>
            <w:r w:rsidR="008A143D">
              <w:rPr>
                <w:noProof/>
              </w:rPr>
              <w:t>n</w:t>
            </w:r>
            <w:r w:rsidR="00E86E5C">
              <w:rPr>
                <w:noProof/>
              </w:rPr>
              <w:t>ts</w:t>
            </w:r>
          </w:p>
        </w:tc>
      </w:tr>
      <w:tr w:rsidR="00C60BF1" w14:paraId="2D26D832" w14:textId="77777777" w:rsidTr="009F667C">
        <w:tc>
          <w:tcPr>
            <w:tcW w:w="2694" w:type="dxa"/>
            <w:gridSpan w:val="2"/>
          </w:tcPr>
          <w:p w14:paraId="63D395B5" w14:textId="77777777" w:rsidR="00C60BF1" w:rsidRDefault="00C60BF1" w:rsidP="009F667C">
            <w:pPr>
              <w:pStyle w:val="CRCoverPage"/>
              <w:spacing w:after="0"/>
              <w:rPr>
                <w:b/>
                <w:i/>
                <w:noProof/>
                <w:sz w:val="8"/>
                <w:szCs w:val="8"/>
              </w:rPr>
            </w:pPr>
          </w:p>
        </w:tc>
        <w:tc>
          <w:tcPr>
            <w:tcW w:w="6946" w:type="dxa"/>
            <w:gridSpan w:val="9"/>
          </w:tcPr>
          <w:p w14:paraId="472337F7" w14:textId="77777777" w:rsidR="00C60BF1" w:rsidRDefault="00C60BF1" w:rsidP="009F667C">
            <w:pPr>
              <w:pStyle w:val="CRCoverPage"/>
              <w:spacing w:after="0"/>
              <w:rPr>
                <w:noProof/>
                <w:sz w:val="8"/>
                <w:szCs w:val="8"/>
              </w:rPr>
            </w:pPr>
          </w:p>
        </w:tc>
      </w:tr>
      <w:tr w:rsidR="00C60BF1" w14:paraId="58F9F570" w14:textId="77777777" w:rsidTr="009F667C">
        <w:tc>
          <w:tcPr>
            <w:tcW w:w="2694" w:type="dxa"/>
            <w:gridSpan w:val="2"/>
            <w:tcBorders>
              <w:top w:val="single" w:sz="4" w:space="0" w:color="auto"/>
              <w:left w:val="single" w:sz="4" w:space="0" w:color="auto"/>
            </w:tcBorders>
          </w:tcPr>
          <w:p w14:paraId="4640CB5C"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6500E" w14:textId="77777777" w:rsidR="00C60BF1" w:rsidRDefault="00E2783D" w:rsidP="00041C0D">
            <w:pPr>
              <w:pStyle w:val="CRCoverPage"/>
              <w:spacing w:after="0"/>
              <w:ind w:left="100"/>
              <w:rPr>
                <w:noProof/>
              </w:rPr>
            </w:pPr>
            <w:r>
              <w:rPr>
                <w:noProof/>
                <w:lang w:eastAsia="en-US"/>
              </w:rPr>
              <w:t>9.4B.1.2, 9.4B.1.3</w:t>
            </w:r>
          </w:p>
        </w:tc>
      </w:tr>
      <w:tr w:rsidR="00C60BF1" w14:paraId="19070DBC" w14:textId="77777777" w:rsidTr="009F667C">
        <w:tc>
          <w:tcPr>
            <w:tcW w:w="2694" w:type="dxa"/>
            <w:gridSpan w:val="2"/>
            <w:tcBorders>
              <w:left w:val="single" w:sz="4" w:space="0" w:color="auto"/>
            </w:tcBorders>
          </w:tcPr>
          <w:p w14:paraId="0849A70D"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0C9A5DA4" w14:textId="77777777" w:rsidR="00C60BF1" w:rsidRDefault="00C60BF1" w:rsidP="009F667C">
            <w:pPr>
              <w:pStyle w:val="CRCoverPage"/>
              <w:spacing w:after="0"/>
              <w:rPr>
                <w:noProof/>
                <w:sz w:val="8"/>
                <w:szCs w:val="8"/>
              </w:rPr>
            </w:pPr>
          </w:p>
        </w:tc>
      </w:tr>
      <w:tr w:rsidR="00C60BF1" w14:paraId="7251B4E6" w14:textId="77777777" w:rsidTr="009F667C">
        <w:tc>
          <w:tcPr>
            <w:tcW w:w="2694" w:type="dxa"/>
            <w:gridSpan w:val="2"/>
            <w:tcBorders>
              <w:left w:val="single" w:sz="4" w:space="0" w:color="auto"/>
            </w:tcBorders>
          </w:tcPr>
          <w:p w14:paraId="3EA69EC4"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5AB42"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7C596" w14:textId="77777777" w:rsidR="00C60BF1" w:rsidRDefault="00C60BF1" w:rsidP="009F667C">
            <w:pPr>
              <w:pStyle w:val="CRCoverPage"/>
              <w:spacing w:after="0"/>
              <w:jc w:val="center"/>
              <w:rPr>
                <w:b/>
                <w:caps/>
                <w:noProof/>
              </w:rPr>
            </w:pPr>
            <w:r>
              <w:rPr>
                <w:b/>
                <w:caps/>
                <w:noProof/>
              </w:rPr>
              <w:t>N</w:t>
            </w:r>
          </w:p>
        </w:tc>
        <w:tc>
          <w:tcPr>
            <w:tcW w:w="2977" w:type="dxa"/>
            <w:gridSpan w:val="4"/>
          </w:tcPr>
          <w:p w14:paraId="71D3F7B0"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1FFDD" w14:textId="77777777" w:rsidR="00C60BF1" w:rsidRDefault="00C60BF1" w:rsidP="009F667C">
            <w:pPr>
              <w:pStyle w:val="CRCoverPage"/>
              <w:spacing w:after="0"/>
              <w:ind w:left="99"/>
              <w:rPr>
                <w:noProof/>
              </w:rPr>
            </w:pPr>
          </w:p>
        </w:tc>
      </w:tr>
      <w:tr w:rsidR="00C60BF1" w14:paraId="6E5E7DC7" w14:textId="77777777" w:rsidTr="009F667C">
        <w:tc>
          <w:tcPr>
            <w:tcW w:w="2694" w:type="dxa"/>
            <w:gridSpan w:val="2"/>
            <w:tcBorders>
              <w:left w:val="single" w:sz="4" w:space="0" w:color="auto"/>
            </w:tcBorders>
          </w:tcPr>
          <w:p w14:paraId="4395BFE2"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F2355"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B52BE" w14:textId="77777777" w:rsidR="00C60BF1" w:rsidRDefault="0095408B" w:rsidP="009F667C">
            <w:pPr>
              <w:pStyle w:val="CRCoverPage"/>
              <w:spacing w:after="0"/>
              <w:jc w:val="center"/>
              <w:rPr>
                <w:b/>
                <w:caps/>
                <w:noProof/>
              </w:rPr>
            </w:pPr>
            <w:r>
              <w:rPr>
                <w:b/>
                <w:caps/>
                <w:noProof/>
              </w:rPr>
              <w:t>X</w:t>
            </w:r>
          </w:p>
        </w:tc>
        <w:tc>
          <w:tcPr>
            <w:tcW w:w="2977" w:type="dxa"/>
            <w:gridSpan w:val="4"/>
          </w:tcPr>
          <w:p w14:paraId="1811F4DB"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EB2105" w14:textId="77777777" w:rsidR="00C60BF1" w:rsidRDefault="00C60BF1" w:rsidP="009F667C">
            <w:pPr>
              <w:pStyle w:val="CRCoverPage"/>
              <w:spacing w:after="0"/>
              <w:ind w:left="99"/>
              <w:rPr>
                <w:noProof/>
              </w:rPr>
            </w:pPr>
          </w:p>
        </w:tc>
      </w:tr>
      <w:tr w:rsidR="00C60BF1" w14:paraId="3DA58E0B" w14:textId="77777777" w:rsidTr="009F667C">
        <w:tc>
          <w:tcPr>
            <w:tcW w:w="2694" w:type="dxa"/>
            <w:gridSpan w:val="2"/>
            <w:tcBorders>
              <w:left w:val="single" w:sz="4" w:space="0" w:color="auto"/>
            </w:tcBorders>
          </w:tcPr>
          <w:p w14:paraId="3A0C27A4"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98B3A"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F294E" w14:textId="77777777" w:rsidR="00C60BF1" w:rsidRDefault="00C60BF1" w:rsidP="009F667C">
            <w:pPr>
              <w:pStyle w:val="CRCoverPage"/>
              <w:spacing w:after="0"/>
              <w:jc w:val="center"/>
              <w:rPr>
                <w:b/>
                <w:caps/>
                <w:noProof/>
              </w:rPr>
            </w:pPr>
          </w:p>
        </w:tc>
        <w:tc>
          <w:tcPr>
            <w:tcW w:w="2977" w:type="dxa"/>
            <w:gridSpan w:val="4"/>
          </w:tcPr>
          <w:p w14:paraId="77206B47"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069BF" w14:textId="77777777"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14:paraId="542E7A8C" w14:textId="77777777" w:rsidTr="009F667C">
        <w:tc>
          <w:tcPr>
            <w:tcW w:w="2694" w:type="dxa"/>
            <w:gridSpan w:val="2"/>
            <w:tcBorders>
              <w:left w:val="single" w:sz="4" w:space="0" w:color="auto"/>
            </w:tcBorders>
          </w:tcPr>
          <w:p w14:paraId="134704AE"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B4208"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0F6EF" w14:textId="77777777" w:rsidR="00C60BF1" w:rsidRDefault="0095408B" w:rsidP="009F667C">
            <w:pPr>
              <w:pStyle w:val="CRCoverPage"/>
              <w:spacing w:after="0"/>
              <w:jc w:val="center"/>
              <w:rPr>
                <w:b/>
                <w:caps/>
                <w:noProof/>
              </w:rPr>
            </w:pPr>
            <w:r>
              <w:rPr>
                <w:b/>
                <w:caps/>
                <w:noProof/>
              </w:rPr>
              <w:t>X</w:t>
            </w:r>
          </w:p>
        </w:tc>
        <w:tc>
          <w:tcPr>
            <w:tcW w:w="2977" w:type="dxa"/>
            <w:gridSpan w:val="4"/>
          </w:tcPr>
          <w:p w14:paraId="53BE1A5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0594E9" w14:textId="77777777" w:rsidR="00C60BF1" w:rsidRDefault="00C60BF1" w:rsidP="009F667C">
            <w:pPr>
              <w:pStyle w:val="CRCoverPage"/>
              <w:spacing w:after="0"/>
              <w:ind w:left="99"/>
              <w:rPr>
                <w:noProof/>
              </w:rPr>
            </w:pPr>
          </w:p>
        </w:tc>
      </w:tr>
      <w:tr w:rsidR="00C60BF1" w14:paraId="3E78804F" w14:textId="77777777" w:rsidTr="009F667C">
        <w:tc>
          <w:tcPr>
            <w:tcW w:w="2694" w:type="dxa"/>
            <w:gridSpan w:val="2"/>
            <w:tcBorders>
              <w:left w:val="single" w:sz="4" w:space="0" w:color="auto"/>
            </w:tcBorders>
          </w:tcPr>
          <w:p w14:paraId="162026C7"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A7C5291" w14:textId="77777777" w:rsidR="00C60BF1" w:rsidRDefault="00C60BF1" w:rsidP="009F667C">
            <w:pPr>
              <w:pStyle w:val="CRCoverPage"/>
              <w:spacing w:after="0"/>
              <w:rPr>
                <w:noProof/>
              </w:rPr>
            </w:pPr>
          </w:p>
        </w:tc>
      </w:tr>
      <w:tr w:rsidR="00C60BF1" w14:paraId="7E9B7F9F" w14:textId="77777777" w:rsidTr="009F667C">
        <w:tc>
          <w:tcPr>
            <w:tcW w:w="2694" w:type="dxa"/>
            <w:gridSpan w:val="2"/>
            <w:tcBorders>
              <w:left w:val="single" w:sz="4" w:space="0" w:color="auto"/>
              <w:bottom w:val="single" w:sz="4" w:space="0" w:color="auto"/>
            </w:tcBorders>
          </w:tcPr>
          <w:p w14:paraId="2FDF254D"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A6C335" w14:textId="77777777" w:rsidR="00C60BF1" w:rsidRDefault="00C60BF1" w:rsidP="009F667C">
            <w:pPr>
              <w:pStyle w:val="CRCoverPage"/>
              <w:spacing w:after="0"/>
              <w:ind w:left="100"/>
              <w:rPr>
                <w:noProof/>
              </w:rPr>
            </w:pPr>
          </w:p>
        </w:tc>
      </w:tr>
    </w:tbl>
    <w:p w14:paraId="2E7BFFE2" w14:textId="77777777" w:rsidR="00C60BF1" w:rsidRDefault="00C60BF1" w:rsidP="00C60BF1">
      <w:pPr>
        <w:pStyle w:val="CRCoverPage"/>
        <w:spacing w:after="0"/>
        <w:rPr>
          <w:noProof/>
          <w:sz w:val="8"/>
          <w:szCs w:val="8"/>
        </w:rPr>
      </w:pPr>
    </w:p>
    <w:p w14:paraId="66144429"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3287C88A"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1E252256" w14:textId="77777777" w:rsidR="00E2783D" w:rsidRPr="00E2783D" w:rsidRDefault="00E2783D" w:rsidP="00E2783D">
      <w:pPr>
        <w:keepNext/>
        <w:keepLines/>
        <w:spacing w:before="120"/>
        <w:ind w:left="1418" w:hanging="1418"/>
        <w:outlineLvl w:val="3"/>
        <w:rPr>
          <w:rFonts w:ascii="Arial" w:eastAsia="SimSun" w:hAnsi="Arial"/>
          <w:sz w:val="24"/>
          <w:lang w:eastAsia="zh-CN"/>
        </w:rPr>
      </w:pPr>
      <w:bookmarkStart w:id="1" w:name="_Toc506297208"/>
      <w:bookmarkStart w:id="2" w:name="_Toc5272211"/>
      <w:bookmarkStart w:id="3" w:name="_Toc535443215"/>
      <w:r w:rsidRPr="00E2783D">
        <w:rPr>
          <w:rFonts w:ascii="Arial" w:eastAsia="SimSun" w:hAnsi="Arial" w:hint="eastAsia"/>
          <w:sz w:val="24"/>
          <w:lang w:eastAsia="zh-CN"/>
        </w:rPr>
        <w:t>9.</w:t>
      </w:r>
      <w:r w:rsidRPr="00E2783D">
        <w:rPr>
          <w:rFonts w:ascii="Arial" w:eastAsia="SimSun" w:hAnsi="Arial"/>
          <w:sz w:val="24"/>
          <w:lang w:eastAsia="zh-CN"/>
        </w:rPr>
        <w:t>4</w:t>
      </w:r>
      <w:r w:rsidRPr="00E2783D">
        <w:rPr>
          <w:rFonts w:ascii="Arial" w:eastAsia="SimSun" w:hAnsi="Arial" w:hint="eastAsia"/>
          <w:sz w:val="24"/>
          <w:lang w:eastAsia="zh-CN"/>
        </w:rPr>
        <w:t>B.1.2</w:t>
      </w:r>
      <w:r w:rsidRPr="00E2783D">
        <w:rPr>
          <w:rFonts w:ascii="Arial" w:eastAsia="SimSun" w:hAnsi="Arial" w:hint="eastAsia"/>
          <w:sz w:val="24"/>
          <w:lang w:eastAsia="zh-CN"/>
        </w:rPr>
        <w:tab/>
        <w:t>EN-DC including FR2 NR carrier</w:t>
      </w:r>
      <w:bookmarkEnd w:id="2"/>
    </w:p>
    <w:p w14:paraId="11A30CAB" w14:textId="77777777" w:rsidR="00E2783D" w:rsidRPr="00E2783D" w:rsidRDefault="00E2783D" w:rsidP="00E2783D">
      <w:pPr>
        <w:keepNext/>
        <w:keepLines/>
        <w:spacing w:before="120"/>
        <w:ind w:left="1701" w:hanging="1701"/>
        <w:outlineLvl w:val="4"/>
        <w:rPr>
          <w:rFonts w:ascii="Arial" w:eastAsia="SimSun" w:hAnsi="Arial"/>
          <w:sz w:val="22"/>
          <w:lang w:eastAsia="zh-CN"/>
        </w:rPr>
      </w:pPr>
      <w:bookmarkStart w:id="4" w:name="_Toc5272212"/>
      <w:r w:rsidRPr="00E2783D">
        <w:rPr>
          <w:rFonts w:ascii="Arial" w:eastAsia="SimSun" w:hAnsi="Arial" w:hint="eastAsia"/>
          <w:sz w:val="22"/>
          <w:lang w:eastAsia="zh-CN"/>
        </w:rPr>
        <w:t>9.</w:t>
      </w:r>
      <w:r w:rsidRPr="00E2783D">
        <w:rPr>
          <w:rFonts w:ascii="Arial" w:eastAsia="SimSun" w:hAnsi="Arial"/>
          <w:sz w:val="22"/>
          <w:lang w:eastAsia="zh-CN"/>
        </w:rPr>
        <w:t>4</w:t>
      </w:r>
      <w:r w:rsidRPr="00E2783D">
        <w:rPr>
          <w:rFonts w:ascii="Arial" w:eastAsia="SimSun" w:hAnsi="Arial" w:hint="eastAsia"/>
          <w:sz w:val="22"/>
          <w:lang w:eastAsia="zh-CN"/>
        </w:rPr>
        <w:t>B.1.2.</w:t>
      </w:r>
      <w:r w:rsidRPr="00E2783D">
        <w:rPr>
          <w:rFonts w:ascii="Arial" w:eastAsia="SimSun" w:hAnsi="Arial"/>
          <w:sz w:val="22"/>
          <w:lang w:eastAsia="zh-CN"/>
        </w:rPr>
        <w:t>1</w:t>
      </w:r>
      <w:r w:rsidRPr="00E2783D">
        <w:rPr>
          <w:rFonts w:ascii="Arial" w:eastAsia="SimSun" w:hAnsi="Arial" w:hint="eastAsia"/>
          <w:sz w:val="22"/>
          <w:lang w:eastAsia="zh-CN"/>
        </w:rPr>
        <w:tab/>
        <w:t>SDR test</w:t>
      </w:r>
      <w:bookmarkEnd w:id="4"/>
    </w:p>
    <w:p w14:paraId="3729C447" w14:textId="77777777" w:rsidR="00E2783D" w:rsidRPr="00AA1403" w:rsidRDefault="00E2783D" w:rsidP="00E2783D">
      <w:pPr>
        <w:rPr>
          <w:ins w:id="5" w:author="Intel_RAN4#91" w:date="2019-04-29T11:27:00Z"/>
          <w:rFonts w:ascii="Times-Roman" w:hAnsi="Times-Roman"/>
          <w:highlight w:val="yellow"/>
          <w:rPrChange w:id="6" w:author="Intel_RAN4#91" w:date="2019-05-03T16:26:00Z">
            <w:rPr>
              <w:ins w:id="7" w:author="Intel_RAN4#91" w:date="2019-04-29T11:27:00Z"/>
              <w:rFonts w:ascii="Times-Roman" w:hAnsi="Times-Roman"/>
            </w:rPr>
          </w:rPrChange>
        </w:rPr>
      </w:pPr>
      <w:ins w:id="8" w:author="Intel_RAN4#91" w:date="2019-04-29T11:27:00Z">
        <w:r w:rsidRPr="00AA1403">
          <w:rPr>
            <w:rFonts w:ascii="Times-Roman" w:hAnsi="Times-Roman"/>
            <w:highlight w:val="yellow"/>
            <w:rPrChange w:id="9" w:author="Intel_RAN4#91" w:date="2019-05-03T16:26:00Z">
              <w:rPr>
                <w:rFonts w:ascii="Times-Roman" w:hAnsi="Times-Roman"/>
              </w:rPr>
            </w:rPrChange>
          </w:rPr>
          <w:t>The</w:t>
        </w:r>
        <w:r w:rsidRPr="00AA1403">
          <w:rPr>
            <w:highlight w:val="yellow"/>
            <w:rPrChange w:id="10" w:author="Intel_RAN4#91" w:date="2019-05-03T16:26:00Z">
              <w:rPr/>
            </w:rPrChange>
          </w:rPr>
          <w:t xml:space="preserve"> Sustained Data</w:t>
        </w:r>
        <w:r w:rsidRPr="00AA1403">
          <w:rPr>
            <w:rFonts w:ascii="Times-Roman" w:hAnsi="Times-Roman"/>
            <w:highlight w:val="yellow"/>
            <w:rPrChange w:id="11" w:author="Intel_RAN4#91" w:date="2019-05-03T16:26:00Z">
              <w:rPr>
                <w:rFonts w:ascii="Times-Roman" w:hAnsi="Times-Roman"/>
              </w:rPr>
            </w:rPrChange>
          </w:rPr>
          <w:t xml:space="preserve"> Rate (SDR) requirements in this clause are applicable to the EN-DC </w:t>
        </w:r>
      </w:ins>
      <w:ins w:id="12" w:author="Intel_RAN4#91" w:date="2019-04-29T11:28:00Z">
        <w:r w:rsidRPr="00AA1403">
          <w:rPr>
            <w:rFonts w:ascii="Times-Roman" w:hAnsi="Times-Roman"/>
            <w:highlight w:val="yellow"/>
            <w:rPrChange w:id="13" w:author="Intel_RAN4#91" w:date="2019-05-03T16:26:00Z">
              <w:rPr>
                <w:rFonts w:ascii="Times-Roman" w:hAnsi="Times-Roman"/>
              </w:rPr>
            </w:rPrChange>
          </w:rPr>
          <w:t>including FR2 NR carrier</w:t>
        </w:r>
      </w:ins>
      <w:ins w:id="14" w:author="Intel_RAN4#91" w:date="2019-04-29T11:27:00Z">
        <w:r w:rsidRPr="00AA1403">
          <w:rPr>
            <w:rFonts w:ascii="Times-Roman" w:hAnsi="Times-Roman"/>
            <w:highlight w:val="yellow"/>
            <w:rPrChange w:id="15" w:author="Intel_RAN4#91" w:date="2019-05-03T16:26:00Z">
              <w:rPr>
                <w:rFonts w:ascii="Times-Roman" w:hAnsi="Times-Roman"/>
              </w:rPr>
            </w:rPrChange>
          </w:rPr>
          <w:t>.</w:t>
        </w:r>
      </w:ins>
    </w:p>
    <w:p w14:paraId="585BAE8F" w14:textId="77777777" w:rsidR="00E2783D" w:rsidRPr="00AA1403" w:rsidRDefault="00E2783D" w:rsidP="00E2783D">
      <w:pPr>
        <w:rPr>
          <w:ins w:id="16" w:author="Intel_RAN4#91" w:date="2019-04-29T11:27:00Z"/>
          <w:rFonts w:ascii="Times-Roman" w:hAnsi="Times-Roman"/>
          <w:highlight w:val="yellow"/>
          <w:rPrChange w:id="17" w:author="Intel_RAN4#91" w:date="2019-05-03T16:26:00Z">
            <w:rPr>
              <w:ins w:id="18" w:author="Intel_RAN4#91" w:date="2019-04-29T11:27:00Z"/>
              <w:rFonts w:ascii="Times-Roman" w:hAnsi="Times-Roman"/>
            </w:rPr>
          </w:rPrChange>
        </w:rPr>
      </w:pPr>
      <w:ins w:id="19" w:author="Intel_RAN4#91" w:date="2019-04-29T11:27:00Z">
        <w:r w:rsidRPr="00AA1403">
          <w:rPr>
            <w:rFonts w:ascii="Times-Roman" w:hAnsi="Times-Roman"/>
            <w:highlight w:val="yellow"/>
            <w:rPrChange w:id="20" w:author="Intel_RAN4#91" w:date="2019-05-03T16:26:00Z">
              <w:rPr>
                <w:rFonts w:ascii="Times-Roman" w:hAnsi="Times-Roman"/>
              </w:rPr>
            </w:rPrChange>
          </w:rPr>
          <w:t>The purpose of the test is to verify that the Layer 1 and Layer 2 correctly process in a sustained manner the received packets corresponding to the maximum data rate indicated by UE capabilities</w:t>
        </w:r>
        <w:r w:rsidRPr="00AA1403">
          <w:rPr>
            <w:rFonts w:ascii="Times-Roman" w:hAnsi="Times-Roman"/>
            <w:i/>
            <w:highlight w:val="yellow"/>
            <w:rPrChange w:id="21" w:author="Intel_RAN4#91" w:date="2019-05-03T16:26:00Z">
              <w:rPr>
                <w:rFonts w:ascii="Times-Roman" w:hAnsi="Times-Roman"/>
                <w:i/>
              </w:rPr>
            </w:rPrChange>
          </w:rPr>
          <w:t>.</w:t>
        </w:r>
        <w:r w:rsidRPr="00AA1403">
          <w:rPr>
            <w:rFonts w:ascii="Times-Roman" w:hAnsi="Times-Roman"/>
            <w:highlight w:val="yellow"/>
            <w:rPrChange w:id="22" w:author="Intel_RAN4#91" w:date="2019-05-03T16:26:00Z">
              <w:rPr>
                <w:rFonts w:ascii="Times-Roman" w:hAnsi="Times-Roman"/>
              </w:rPr>
            </w:rPrChange>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ins>
    </w:p>
    <w:p w14:paraId="50448AD3" w14:textId="77777777" w:rsidR="00E2783D" w:rsidRPr="00AA1403" w:rsidRDefault="00E2783D" w:rsidP="00E2783D">
      <w:pPr>
        <w:overflowPunct w:val="0"/>
        <w:autoSpaceDE w:val="0"/>
        <w:autoSpaceDN w:val="0"/>
        <w:adjustRightInd w:val="0"/>
        <w:textAlignment w:val="baseline"/>
        <w:rPr>
          <w:ins w:id="23" w:author="Intel_RAN4#91" w:date="2019-04-29T11:28:00Z"/>
          <w:rFonts w:ascii="Times-Roman" w:hAnsi="Times-Roman"/>
          <w:highlight w:val="yellow"/>
          <w:rPrChange w:id="24" w:author="Intel_RAN4#91" w:date="2019-05-03T16:26:00Z">
            <w:rPr>
              <w:ins w:id="25" w:author="Intel_RAN4#91" w:date="2019-04-29T11:28:00Z"/>
              <w:rFonts w:ascii="Times-Roman" w:hAnsi="Times-Roman"/>
            </w:rPr>
          </w:rPrChange>
        </w:rPr>
      </w:pPr>
      <w:ins w:id="26" w:author="Intel_RAN4#91" w:date="2019-04-29T11:28:00Z">
        <w:r w:rsidRPr="00AA1403">
          <w:rPr>
            <w:rFonts w:ascii="Times-Roman" w:hAnsi="Times-Roman"/>
            <w:highlight w:val="yellow"/>
            <w:rPrChange w:id="27" w:author="Intel_RAN4#91" w:date="2019-05-03T16:26:00Z">
              <w:rPr>
                <w:rFonts w:ascii="Times-Roman" w:hAnsi="Times-Roman"/>
              </w:rPr>
            </w:rPrChange>
          </w:rPr>
          <w:t>The test parameters are determined by the following procedure:</w:t>
        </w:r>
      </w:ins>
    </w:p>
    <w:p w14:paraId="708EA98D" w14:textId="53FC5DAB" w:rsidR="00992A0C" w:rsidRPr="00AA1403" w:rsidRDefault="00992A0C" w:rsidP="00992A0C">
      <w:pPr>
        <w:pStyle w:val="B10"/>
        <w:rPr>
          <w:ins w:id="28" w:author="Intel_RAN4#91" w:date="2019-04-29T11:45:00Z"/>
          <w:highlight w:val="yellow"/>
          <w:rPrChange w:id="29" w:author="Intel_RAN4#91" w:date="2019-05-03T16:26:00Z">
            <w:rPr>
              <w:ins w:id="30" w:author="Intel_RAN4#91" w:date="2019-04-29T11:45:00Z"/>
            </w:rPr>
          </w:rPrChange>
        </w:rPr>
      </w:pPr>
      <w:ins w:id="31" w:author="Intel_RAN4#91" w:date="2019-04-29T11:35:00Z">
        <w:r w:rsidRPr="00AA1403">
          <w:rPr>
            <w:highlight w:val="yellow"/>
            <w:rPrChange w:id="32" w:author="Intel_RAN4#91" w:date="2019-05-03T16:26:00Z">
              <w:rPr/>
            </w:rPrChange>
          </w:rPr>
          <w:t>-</w:t>
        </w:r>
        <w:r w:rsidRPr="00AA1403">
          <w:rPr>
            <w:highlight w:val="yellow"/>
            <w:rPrChange w:id="33" w:author="Intel_RAN4#91" w:date="2019-05-03T16:26:00Z">
              <w:rPr/>
            </w:rPrChange>
          </w:rPr>
          <w:tab/>
        </w:r>
      </w:ins>
      <w:ins w:id="34" w:author="Intel_RAN4#91" w:date="2019-04-29T11:34:00Z">
        <w:r w:rsidRPr="00AA1403">
          <w:rPr>
            <w:highlight w:val="yellow"/>
            <w:rPrChange w:id="35" w:author="Intel_RAN4#91" w:date="2019-05-03T16:26:00Z">
              <w:rPr/>
            </w:rPrChange>
          </w:rPr>
          <w:t xml:space="preserve">Step 1: </w:t>
        </w:r>
      </w:ins>
      <w:ins w:id="36" w:author="Intel_RAN4#91" w:date="2019-05-01T17:48:00Z">
        <w:r w:rsidR="0071361B" w:rsidRPr="00AA1403">
          <w:rPr>
            <w:highlight w:val="yellow"/>
            <w:rPrChange w:id="37" w:author="Intel_RAN4#91" w:date="2019-05-03T16:26:00Z">
              <w:rPr/>
            </w:rPrChange>
          </w:rPr>
          <w:t>Calculate</w:t>
        </w:r>
      </w:ins>
      <w:ins w:id="38" w:author="Intel_RAN4#91" w:date="2019-04-29T12:17:00Z">
        <w:r w:rsidR="0071361B" w:rsidRPr="00AA1403">
          <w:rPr>
            <w:highlight w:val="yellow"/>
            <w:rPrChange w:id="39" w:author="Intel_RAN4#91" w:date="2019-05-03T16:26:00Z">
              <w:rPr/>
            </w:rPrChange>
          </w:rPr>
          <w:t xml:space="preserve"> the NR FR2 data rate for EN-DC </w:t>
        </w:r>
      </w:ins>
      <w:ins w:id="40" w:author="Intel_RAN4#91" w:date="2019-05-02T20:04:00Z">
        <w:r w:rsidR="0071361B" w:rsidRPr="00AA1403">
          <w:rPr>
            <w:highlight w:val="yellow"/>
            <w:rPrChange w:id="41" w:author="Intel_RAN4#91" w:date="2019-05-03T16:26:00Z">
              <w:rPr/>
            </w:rPrChange>
          </w:rPr>
          <w:t>bandwidth combinations,</w:t>
        </w:r>
      </w:ins>
      <w:ins w:id="42" w:author="Intel_RAN4#91" w:date="2019-04-29T12:17:00Z">
        <w:r w:rsidR="0071361B" w:rsidRPr="00AA1403">
          <w:rPr>
            <w:highlight w:val="yellow"/>
            <w:rPrChange w:id="43" w:author="Intel_RAN4#91" w:date="2019-05-03T16:26:00Z">
              <w:rPr/>
            </w:rPrChange>
          </w:rPr>
          <w:t xml:space="preserve"> using </w:t>
        </w:r>
      </w:ins>
      <w:ins w:id="44" w:author="Intel_RAN4#91" w:date="2019-05-03T16:08:00Z">
        <w:r w:rsidR="00755AC2" w:rsidRPr="00AA1403">
          <w:rPr>
            <w:highlight w:val="yellow"/>
            <w:rPrChange w:id="45" w:author="Intel_RAN4#91" w:date="2019-05-03T16:26:00Z">
              <w:rPr/>
            </w:rPrChange>
          </w:rPr>
          <w:t xml:space="preserve">a </w:t>
        </w:r>
      </w:ins>
      <w:ins w:id="46" w:author="Intel_RAN4#91" w:date="2019-04-29T12:17:00Z">
        <w:r w:rsidR="00BC1396" w:rsidRPr="00AA1403">
          <w:rPr>
            <w:highlight w:val="yellow"/>
            <w:rPrChange w:id="47" w:author="Intel_RAN4#91" w:date="2019-05-03T16:26:00Z">
              <w:rPr/>
            </w:rPrChange>
          </w:rPr>
          <w:t xml:space="preserve">procedure from </w:t>
        </w:r>
      </w:ins>
      <w:ins w:id="48" w:author="Intel_RAN4#91" w:date="2019-05-02T20:32:00Z">
        <w:r w:rsidR="00BC1396" w:rsidRPr="00AA1403">
          <w:rPr>
            <w:highlight w:val="yellow"/>
            <w:rPrChange w:id="49" w:author="Intel_RAN4#91" w:date="2019-05-03T16:26:00Z">
              <w:rPr/>
            </w:rPrChange>
          </w:rPr>
          <w:t>Clause</w:t>
        </w:r>
      </w:ins>
      <w:ins w:id="50" w:author="Intel_RAN4#91" w:date="2019-04-29T12:17:00Z">
        <w:r w:rsidR="0071361B" w:rsidRPr="00AA1403">
          <w:rPr>
            <w:highlight w:val="yellow"/>
            <w:rPrChange w:id="51" w:author="Intel_RAN4#91" w:date="2019-05-03T16:26:00Z">
              <w:rPr/>
            </w:rPrChange>
          </w:rPr>
          <w:t xml:space="preserve"> 7.5A</w:t>
        </w:r>
      </w:ins>
      <w:ins w:id="52" w:author="Intel_RAN4#91" w:date="2019-05-02T20:05:00Z">
        <w:r w:rsidR="0071361B" w:rsidRPr="00AA1403">
          <w:rPr>
            <w:highlight w:val="yellow"/>
            <w:rPrChange w:id="53" w:author="Intel_RAN4#91" w:date="2019-05-03T16:26:00Z">
              <w:rPr/>
            </w:rPrChange>
          </w:rPr>
          <w:t>,</w:t>
        </w:r>
      </w:ins>
      <w:r w:rsidR="0071361B" w:rsidRPr="00AA1403">
        <w:rPr>
          <w:highlight w:val="yellow"/>
          <w:rPrChange w:id="54" w:author="Intel_RAN4#91" w:date="2019-05-03T16:26:00Z">
            <w:rPr/>
          </w:rPrChange>
        </w:rPr>
        <w:t xml:space="preserve"> </w:t>
      </w:r>
      <w:ins w:id="55" w:author="Intel_RAN4#91" w:date="2019-05-02T20:05:00Z">
        <w:r w:rsidR="0071361B" w:rsidRPr="00AA1403">
          <w:rPr>
            <w:highlight w:val="yellow"/>
            <w:rPrChange w:id="56" w:author="Intel_RAN4#91" w:date="2019-05-03T16:26:00Z">
              <w:rPr/>
            </w:rPrChange>
          </w:rPr>
          <w:t>f</w:t>
        </w:r>
      </w:ins>
      <w:ins w:id="57" w:author="Intel_RAN4#91" w:date="2019-04-29T11:34:00Z">
        <w:r w:rsidRPr="00AA1403">
          <w:rPr>
            <w:highlight w:val="yellow"/>
            <w:rPrChange w:id="58" w:author="Intel_RAN4#91" w:date="2019-05-03T16:26:00Z">
              <w:rPr/>
            </w:rPrChange>
          </w:rPr>
          <w:t xml:space="preserve">or all supported </w:t>
        </w:r>
      </w:ins>
      <w:ins w:id="59" w:author="Intel_RAN4#91" w:date="2019-04-29T11:37:00Z">
        <w:r w:rsidRPr="00AA1403">
          <w:rPr>
            <w:highlight w:val="yellow"/>
            <w:rPrChange w:id="60" w:author="Intel_RAN4#91" w:date="2019-05-03T16:26:00Z">
              <w:rPr/>
            </w:rPrChange>
          </w:rPr>
          <w:t>EN-DC</w:t>
        </w:r>
      </w:ins>
      <w:ins w:id="61" w:author="Intel_RAN4#91" w:date="2019-04-29T11:34:00Z">
        <w:r w:rsidRPr="00AA1403">
          <w:rPr>
            <w:highlight w:val="yellow"/>
            <w:rPrChange w:id="62" w:author="Intel_RAN4#91" w:date="2019-05-03T16:26:00Z">
              <w:rPr/>
            </w:rPrChange>
          </w:rPr>
          <w:t xml:space="preserve"> configurations and set of </w:t>
        </w:r>
      </w:ins>
      <w:ins w:id="63" w:author="Intel_RAN4#91" w:date="2019-05-01T17:45:00Z">
        <w:r w:rsidR="00DA410E" w:rsidRPr="00AA1403">
          <w:rPr>
            <w:highlight w:val="yellow"/>
            <w:rPrChange w:id="64" w:author="Intel_RAN4#91" w:date="2019-05-03T16:26:00Z">
              <w:rPr/>
            </w:rPrChange>
          </w:rPr>
          <w:t xml:space="preserve">per </w:t>
        </w:r>
      </w:ins>
      <w:ins w:id="65" w:author="Intel_RAN4#91" w:date="2019-05-01T17:49:00Z">
        <w:r w:rsidR="00DA410E" w:rsidRPr="00AA1403">
          <w:rPr>
            <w:highlight w:val="yellow"/>
            <w:rPrChange w:id="66" w:author="Intel_RAN4#91" w:date="2019-05-03T16:26:00Z">
              <w:rPr/>
            </w:rPrChange>
          </w:rPr>
          <w:t xml:space="preserve">NR </w:t>
        </w:r>
      </w:ins>
      <w:ins w:id="67" w:author="Intel_RAN4#91" w:date="2019-04-29T11:34:00Z">
        <w:r w:rsidRPr="00AA1403">
          <w:rPr>
            <w:highlight w:val="yellow"/>
            <w:rPrChange w:id="68" w:author="Intel_RAN4#91" w:date="2019-05-03T16:26:00Z">
              <w:rPr/>
            </w:rPrChange>
          </w:rPr>
          <w:t>component carrier (CC) UE capabilities among all supported UE capabilities:</w:t>
        </w:r>
      </w:ins>
    </w:p>
    <w:p w14:paraId="2C0B6B74" w14:textId="085CDCFC" w:rsidR="0028441A" w:rsidRPr="00AA1403" w:rsidRDefault="0028441A" w:rsidP="0028441A">
      <w:pPr>
        <w:pStyle w:val="B20"/>
        <w:rPr>
          <w:ins w:id="69" w:author="Intel_RAN4#91" w:date="2019-04-29T12:17:00Z"/>
          <w:highlight w:val="yellow"/>
          <w:rPrChange w:id="70" w:author="Intel_RAN4#91" w:date="2019-05-03T16:26:00Z">
            <w:rPr>
              <w:ins w:id="71" w:author="Intel_RAN4#91" w:date="2019-04-29T12:17:00Z"/>
            </w:rPr>
          </w:rPrChange>
        </w:rPr>
      </w:pPr>
      <w:ins w:id="72" w:author="Intel_RAN4#91" w:date="2019-04-29T11:45:00Z">
        <w:r w:rsidRPr="00AA1403">
          <w:rPr>
            <w:highlight w:val="yellow"/>
            <w:rPrChange w:id="73" w:author="Intel_RAN4#91" w:date="2019-05-03T16:26:00Z">
              <w:rPr/>
            </w:rPrChange>
          </w:rPr>
          <w:t>-</w:t>
        </w:r>
        <w:r w:rsidRPr="00AA1403">
          <w:rPr>
            <w:highlight w:val="yellow"/>
            <w:rPrChange w:id="74" w:author="Intel_RAN4#91" w:date="2019-05-03T16:26:00Z">
              <w:rPr/>
            </w:rPrChange>
          </w:rPr>
          <w:tab/>
          <w:t xml:space="preserve">Set of per </w:t>
        </w:r>
      </w:ins>
      <w:ins w:id="75" w:author="Intel_RAN4#91" w:date="2019-05-01T17:49:00Z">
        <w:r w:rsidR="00DA410E" w:rsidRPr="00AA1403">
          <w:rPr>
            <w:highlight w:val="yellow"/>
            <w:rPrChange w:id="76" w:author="Intel_RAN4#91" w:date="2019-05-03T16:26:00Z">
              <w:rPr/>
            </w:rPrChange>
          </w:rPr>
          <w:t xml:space="preserve">NR </w:t>
        </w:r>
      </w:ins>
      <w:ins w:id="77" w:author="Intel_RAN4#91" w:date="2019-04-29T11:45:00Z">
        <w:r w:rsidRPr="00AA1403">
          <w:rPr>
            <w:highlight w:val="yellow"/>
            <w:rPrChange w:id="78" w:author="Intel_RAN4#91" w:date="2019-05-03T16:26:00Z">
              <w:rPr/>
            </w:rPrChange>
          </w:rPr>
          <w:t xml:space="preserve">CC UE capabilities includes </w:t>
        </w:r>
      </w:ins>
      <w:ins w:id="79" w:author="Intel_RAN4#91" w:date="2019-05-03T16:07:00Z">
        <w:r w:rsidR="00755AC2" w:rsidRPr="00AA1403">
          <w:rPr>
            <w:highlight w:val="yellow"/>
            <w:rPrChange w:id="80" w:author="Intel_RAN4#91" w:date="2019-05-03T16:26:00Z">
              <w:rPr/>
            </w:rPrChange>
          </w:rPr>
          <w:t xml:space="preserve">a </w:t>
        </w:r>
      </w:ins>
      <w:ins w:id="81" w:author="Intel_RAN4#91" w:date="2019-04-29T11:45:00Z">
        <w:r w:rsidRPr="00AA1403">
          <w:rPr>
            <w:highlight w:val="yellow"/>
            <w:rPrChange w:id="82" w:author="Intel_RAN4#91" w:date="2019-05-03T16:26:00Z">
              <w:rPr/>
            </w:rPrChange>
          </w:rPr>
          <w:t xml:space="preserve">channel bandwidth, subcarrier spacing, </w:t>
        </w:r>
        <w:proofErr w:type="gramStart"/>
        <w:r w:rsidRPr="00AA1403">
          <w:rPr>
            <w:highlight w:val="yellow"/>
            <w:rPrChange w:id="83" w:author="Intel_RAN4#91" w:date="2019-05-03T16:26:00Z">
              <w:rPr/>
            </w:rPrChange>
          </w:rPr>
          <w:t>number</w:t>
        </w:r>
        <w:proofErr w:type="gramEnd"/>
        <w:r w:rsidRPr="00AA1403">
          <w:rPr>
            <w:highlight w:val="yellow"/>
            <w:rPrChange w:id="84" w:author="Intel_RAN4#91" w:date="2019-05-03T16:26:00Z">
              <w:rPr/>
            </w:rPrChange>
          </w:rPr>
          <w:t xml:space="preserve"> of PDSCH MIMO layers, modulation format and scaling factor </w:t>
        </w:r>
      </w:ins>
      <w:ins w:id="85" w:author="Intel_RAN4#91" w:date="2019-05-01T17:48:00Z">
        <w:r w:rsidR="00DA410E" w:rsidRPr="00AA1403">
          <w:rPr>
            <w:highlight w:val="yellow"/>
            <w:rPrChange w:id="86" w:author="Intel_RAN4#91" w:date="2019-05-03T16:26:00Z">
              <w:rPr/>
            </w:rPrChange>
          </w:rPr>
          <w:t xml:space="preserve">as defined in </w:t>
        </w:r>
      </w:ins>
      <w:ins w:id="87" w:author="Intel_RAN4#91" w:date="2019-04-29T11:45:00Z">
        <w:r w:rsidRPr="00AA1403">
          <w:rPr>
            <w:highlight w:val="yellow"/>
            <w:rPrChange w:id="88" w:author="Intel_RAN4#91" w:date="2019-05-03T16:26:00Z">
              <w:rPr/>
            </w:rPrChange>
          </w:rPr>
          <w:t>TS 38.306</w:t>
        </w:r>
      </w:ins>
      <w:ins w:id="89" w:author="Intel_RAN4#91" w:date="2019-05-01T17:49:00Z">
        <w:r w:rsidR="00DA410E" w:rsidRPr="00AA1403">
          <w:rPr>
            <w:highlight w:val="yellow"/>
            <w:rPrChange w:id="90" w:author="Intel_RAN4#91" w:date="2019-05-03T16:26:00Z">
              <w:rPr/>
            </w:rPrChange>
          </w:rPr>
          <w:t xml:space="preserve"> Claus</w:t>
        </w:r>
      </w:ins>
      <w:ins w:id="91" w:author="Intel_RAN4#91" w:date="2019-05-01T17:50:00Z">
        <w:r w:rsidR="00DA410E" w:rsidRPr="00AA1403">
          <w:rPr>
            <w:highlight w:val="yellow"/>
            <w:rPrChange w:id="92" w:author="Intel_RAN4#91" w:date="2019-05-03T16:26:00Z">
              <w:rPr/>
            </w:rPrChange>
          </w:rPr>
          <w:t>e 4.1.2</w:t>
        </w:r>
      </w:ins>
      <w:ins w:id="93" w:author="Intel_RAN4#91" w:date="2019-04-29T11:45:00Z">
        <w:r w:rsidRPr="00AA1403">
          <w:rPr>
            <w:highlight w:val="yellow"/>
            <w:lang w:eastAsia="zh-CN"/>
            <w:rPrChange w:id="94" w:author="Intel_RAN4#91" w:date="2019-05-03T16:26:00Z">
              <w:rPr>
                <w:lang w:eastAsia="zh-CN"/>
              </w:rPr>
            </w:rPrChange>
          </w:rPr>
          <w:t xml:space="preserve"> [14]</w:t>
        </w:r>
        <w:r w:rsidRPr="00AA1403">
          <w:rPr>
            <w:highlight w:val="yellow"/>
            <w:rPrChange w:id="95" w:author="Intel_RAN4#91" w:date="2019-05-03T16:26:00Z">
              <w:rPr/>
            </w:rPrChange>
          </w:rPr>
          <w:t>.</w:t>
        </w:r>
      </w:ins>
    </w:p>
    <w:p w14:paraId="467088B0" w14:textId="536B437A" w:rsidR="0028441A" w:rsidRPr="00AA1403" w:rsidRDefault="0028441A" w:rsidP="0028441A">
      <w:pPr>
        <w:pStyle w:val="B10"/>
        <w:rPr>
          <w:ins w:id="96" w:author="Intel_RAN4#91" w:date="2019-04-29T11:45:00Z"/>
          <w:highlight w:val="yellow"/>
          <w:rPrChange w:id="97" w:author="Intel_RAN4#91" w:date="2019-05-03T16:26:00Z">
            <w:rPr>
              <w:ins w:id="98" w:author="Intel_RAN4#91" w:date="2019-04-29T11:45:00Z"/>
            </w:rPr>
          </w:rPrChange>
        </w:rPr>
      </w:pPr>
      <w:ins w:id="99" w:author="Intel_RAN4#91" w:date="2019-04-29T11:43:00Z">
        <w:r w:rsidRPr="00AA1403">
          <w:rPr>
            <w:highlight w:val="yellow"/>
            <w:rPrChange w:id="100" w:author="Intel_RAN4#91" w:date="2019-05-03T16:26:00Z">
              <w:rPr/>
            </w:rPrChange>
          </w:rPr>
          <w:t>-</w:t>
        </w:r>
        <w:r w:rsidRPr="00AA1403">
          <w:rPr>
            <w:highlight w:val="yellow"/>
            <w:rPrChange w:id="101" w:author="Intel_RAN4#91" w:date="2019-05-03T16:26:00Z">
              <w:rPr/>
            </w:rPrChange>
          </w:rPr>
          <w:tab/>
        </w:r>
      </w:ins>
      <w:ins w:id="102" w:author="Intel_RAN4#91" w:date="2019-04-29T11:42:00Z">
        <w:r w:rsidRPr="00AA1403">
          <w:rPr>
            <w:highlight w:val="yellow"/>
            <w:rPrChange w:id="103" w:author="Intel_RAN4#91" w:date="2019-05-03T16:26:00Z">
              <w:rPr/>
            </w:rPrChange>
          </w:rPr>
          <w:t>Step 2</w:t>
        </w:r>
      </w:ins>
      <w:ins w:id="104" w:author="Intel_RAN4#91" w:date="2019-04-29T11:43:00Z">
        <w:r w:rsidRPr="00AA1403">
          <w:rPr>
            <w:highlight w:val="yellow"/>
            <w:rPrChange w:id="105" w:author="Intel_RAN4#91" w:date="2019-05-03T16:26:00Z">
              <w:rPr/>
            </w:rPrChange>
          </w:rPr>
          <w:t xml:space="preserve">: </w:t>
        </w:r>
      </w:ins>
      <w:ins w:id="106" w:author="Intel_RAN4#91" w:date="2019-05-02T20:25:00Z">
        <w:r w:rsidR="00E15D4A" w:rsidRPr="00AA1403">
          <w:rPr>
            <w:highlight w:val="yellow"/>
            <w:rPrChange w:id="107" w:author="Intel_RAN4#91" w:date="2019-05-03T16:26:00Z">
              <w:rPr/>
            </w:rPrChange>
          </w:rPr>
          <w:t xml:space="preserve">Calculate the E-UTRA data rate for EN-DC bandwidth combinations, using </w:t>
        </w:r>
      </w:ins>
      <w:ins w:id="108" w:author="Intel_RAN4#91" w:date="2019-05-03T16:08:00Z">
        <w:r w:rsidR="00755AC2" w:rsidRPr="00AA1403">
          <w:rPr>
            <w:highlight w:val="yellow"/>
            <w:rPrChange w:id="109" w:author="Intel_RAN4#91" w:date="2019-05-03T16:26:00Z">
              <w:rPr/>
            </w:rPrChange>
          </w:rPr>
          <w:t xml:space="preserve">a </w:t>
        </w:r>
      </w:ins>
      <w:ins w:id="110" w:author="Intel_RAN4#91" w:date="2019-05-02T20:25:00Z">
        <w:r w:rsidR="00E15D4A" w:rsidRPr="00AA1403">
          <w:rPr>
            <w:highlight w:val="yellow"/>
            <w:rPrChange w:id="111" w:author="Intel_RAN4#91" w:date="2019-05-03T16:26:00Z">
              <w:rPr/>
            </w:rPrChange>
          </w:rPr>
          <w:t>procedure from TS 38.306 Clause 4.1.2</w:t>
        </w:r>
        <w:r w:rsidR="00E15D4A" w:rsidRPr="00AA1403">
          <w:rPr>
            <w:highlight w:val="yellow"/>
            <w:lang w:eastAsia="zh-CN"/>
            <w:rPrChange w:id="112" w:author="Intel_RAN4#91" w:date="2019-05-03T16:26:00Z">
              <w:rPr>
                <w:lang w:eastAsia="zh-CN"/>
              </w:rPr>
            </w:rPrChange>
          </w:rPr>
          <w:t xml:space="preserve"> [14], </w:t>
        </w:r>
      </w:ins>
      <w:ins w:id="113" w:author="Intel_RAN4#91" w:date="2019-04-29T11:43:00Z">
        <w:r w:rsidR="00E15D4A" w:rsidRPr="00AA1403">
          <w:rPr>
            <w:highlight w:val="yellow"/>
            <w:rPrChange w:id="114" w:author="Intel_RAN4#91" w:date="2019-05-03T16:26:00Z">
              <w:rPr/>
            </w:rPrChange>
          </w:rPr>
          <w:t>f</w:t>
        </w:r>
        <w:r w:rsidRPr="00AA1403">
          <w:rPr>
            <w:highlight w:val="yellow"/>
            <w:rPrChange w:id="115" w:author="Intel_RAN4#91" w:date="2019-05-03T16:26:00Z">
              <w:rPr/>
            </w:rPrChange>
          </w:rPr>
          <w:t>or all supported EN-DC configurations and set of per E-UTRA component carrier (CC) UE capabilities among all supported UE capabilities</w:t>
        </w:r>
      </w:ins>
      <w:ins w:id="116" w:author="Intel_RAN4#91" w:date="2019-05-02T20:25:00Z">
        <w:r w:rsidR="00E15D4A" w:rsidRPr="00AA1403">
          <w:rPr>
            <w:highlight w:val="yellow"/>
            <w:rPrChange w:id="117" w:author="Intel_RAN4#91" w:date="2019-05-03T16:26:00Z">
              <w:rPr/>
            </w:rPrChange>
          </w:rPr>
          <w:t>:</w:t>
        </w:r>
      </w:ins>
    </w:p>
    <w:p w14:paraId="26105C0D" w14:textId="6D965B87" w:rsidR="0028441A" w:rsidRPr="00AA1403" w:rsidRDefault="0028441A" w:rsidP="00E15D4A">
      <w:pPr>
        <w:pStyle w:val="B20"/>
        <w:rPr>
          <w:ins w:id="118" w:author="Intel_RAN4#91" w:date="2019-04-29T11:48:00Z"/>
          <w:highlight w:val="yellow"/>
          <w:rPrChange w:id="119" w:author="Intel_RAN4#91" w:date="2019-05-03T16:26:00Z">
            <w:rPr>
              <w:ins w:id="120" w:author="Intel_RAN4#91" w:date="2019-04-29T11:48:00Z"/>
            </w:rPr>
          </w:rPrChange>
        </w:rPr>
      </w:pPr>
      <w:ins w:id="121" w:author="Intel_RAN4#91" w:date="2019-04-29T11:45:00Z">
        <w:r w:rsidRPr="00AA1403">
          <w:rPr>
            <w:highlight w:val="yellow"/>
            <w:rPrChange w:id="122" w:author="Intel_RAN4#91" w:date="2019-05-03T16:26:00Z">
              <w:rPr/>
            </w:rPrChange>
          </w:rPr>
          <w:t>-</w:t>
        </w:r>
        <w:r w:rsidRPr="00AA1403">
          <w:rPr>
            <w:highlight w:val="yellow"/>
            <w:rPrChange w:id="123" w:author="Intel_RAN4#91" w:date="2019-05-03T16:26:00Z">
              <w:rPr/>
            </w:rPrChange>
          </w:rPr>
          <w:tab/>
          <w:t xml:space="preserve">Set of per E-UTRA CC UE capabilities includes </w:t>
        </w:r>
      </w:ins>
      <w:ins w:id="124" w:author="Intel_RAN4#91" w:date="2019-05-03T16:07:00Z">
        <w:r w:rsidR="00755AC2" w:rsidRPr="00AA1403">
          <w:rPr>
            <w:highlight w:val="yellow"/>
            <w:rPrChange w:id="125" w:author="Intel_RAN4#91" w:date="2019-05-03T16:26:00Z">
              <w:rPr/>
            </w:rPrChange>
          </w:rPr>
          <w:t xml:space="preserve">a </w:t>
        </w:r>
      </w:ins>
      <w:ins w:id="126" w:author="Intel_RAN4#91" w:date="2019-04-29T11:45:00Z">
        <w:r w:rsidRPr="00AA1403">
          <w:rPr>
            <w:highlight w:val="yellow"/>
            <w:rPrChange w:id="127" w:author="Intel_RAN4#91" w:date="2019-05-03T16:26:00Z">
              <w:rPr/>
            </w:rPrChange>
          </w:rPr>
          <w:t>channel bandwidth, number of PDSCH MIM</w:t>
        </w:r>
        <w:r w:rsidR="00DA410E" w:rsidRPr="00AA1403">
          <w:rPr>
            <w:highlight w:val="yellow"/>
            <w:rPrChange w:id="128" w:author="Intel_RAN4#91" w:date="2019-05-03T16:26:00Z">
              <w:rPr/>
            </w:rPrChange>
          </w:rPr>
          <w:t xml:space="preserve">O layers and modulation format </w:t>
        </w:r>
      </w:ins>
      <w:ins w:id="129" w:author="Intel_RAN4#91" w:date="2019-05-01T17:49:00Z">
        <w:r w:rsidR="00DA410E" w:rsidRPr="00AA1403">
          <w:rPr>
            <w:highlight w:val="yellow"/>
            <w:rPrChange w:id="130" w:author="Intel_RAN4#91" w:date="2019-05-03T16:26:00Z">
              <w:rPr/>
            </w:rPrChange>
          </w:rPr>
          <w:t xml:space="preserve">as defined in </w:t>
        </w:r>
      </w:ins>
      <w:ins w:id="131" w:author="Intel_RAN4#91" w:date="2019-04-29T11:45:00Z">
        <w:r w:rsidRPr="00AA1403">
          <w:rPr>
            <w:highlight w:val="yellow"/>
            <w:rPrChange w:id="132" w:author="Intel_RAN4#91" w:date="2019-05-03T16:26:00Z">
              <w:rPr/>
            </w:rPrChange>
          </w:rPr>
          <w:t>TS 38.306</w:t>
        </w:r>
        <w:r w:rsidRPr="00AA1403">
          <w:rPr>
            <w:highlight w:val="yellow"/>
            <w:lang w:eastAsia="zh-CN"/>
            <w:rPrChange w:id="133" w:author="Intel_RAN4#91" w:date="2019-05-03T16:26:00Z">
              <w:rPr>
                <w:lang w:eastAsia="zh-CN"/>
              </w:rPr>
            </w:rPrChange>
          </w:rPr>
          <w:t xml:space="preserve"> </w:t>
        </w:r>
      </w:ins>
      <w:ins w:id="134" w:author="Intel_RAN4#91" w:date="2019-05-02T20:24:00Z">
        <w:r w:rsidR="00E15D4A" w:rsidRPr="00AA1403">
          <w:rPr>
            <w:highlight w:val="yellow"/>
            <w:rPrChange w:id="135" w:author="Intel_RAN4#91" w:date="2019-05-03T16:26:00Z">
              <w:rPr/>
            </w:rPrChange>
          </w:rPr>
          <w:t>Clause 4.1.2</w:t>
        </w:r>
        <w:r w:rsidR="00E15D4A" w:rsidRPr="00AA1403">
          <w:rPr>
            <w:highlight w:val="yellow"/>
            <w:lang w:eastAsia="zh-CN"/>
            <w:rPrChange w:id="136" w:author="Intel_RAN4#91" w:date="2019-05-03T16:26:00Z">
              <w:rPr>
                <w:lang w:eastAsia="zh-CN"/>
              </w:rPr>
            </w:rPrChange>
          </w:rPr>
          <w:t xml:space="preserve"> </w:t>
        </w:r>
      </w:ins>
      <w:ins w:id="137" w:author="Intel_RAN4#91" w:date="2019-04-29T11:45:00Z">
        <w:r w:rsidRPr="00AA1403">
          <w:rPr>
            <w:highlight w:val="yellow"/>
            <w:lang w:eastAsia="zh-CN"/>
            <w:rPrChange w:id="138" w:author="Intel_RAN4#91" w:date="2019-05-03T16:26:00Z">
              <w:rPr>
                <w:lang w:eastAsia="zh-CN"/>
              </w:rPr>
            </w:rPrChange>
          </w:rPr>
          <w:t>[14]</w:t>
        </w:r>
        <w:r w:rsidRPr="00AA1403">
          <w:rPr>
            <w:highlight w:val="yellow"/>
            <w:rPrChange w:id="139" w:author="Intel_RAN4#91" w:date="2019-05-03T16:26:00Z">
              <w:rPr/>
            </w:rPrChange>
          </w:rPr>
          <w:t>.</w:t>
        </w:r>
      </w:ins>
    </w:p>
    <w:p w14:paraId="5CA834F7" w14:textId="361F913B" w:rsidR="0028441A" w:rsidRPr="00AA1403" w:rsidRDefault="0028441A" w:rsidP="0028441A">
      <w:pPr>
        <w:pStyle w:val="B10"/>
        <w:rPr>
          <w:ins w:id="140" w:author="Intel_RAN4#91" w:date="2019-04-29T11:48:00Z"/>
          <w:highlight w:val="yellow"/>
          <w:rPrChange w:id="141" w:author="Intel_RAN4#91" w:date="2019-05-03T16:26:00Z">
            <w:rPr>
              <w:ins w:id="142" w:author="Intel_RAN4#91" w:date="2019-04-29T11:48:00Z"/>
            </w:rPr>
          </w:rPrChange>
        </w:rPr>
      </w:pPr>
      <w:ins w:id="143" w:author="Intel_RAN4#91" w:date="2019-04-29T11:48:00Z">
        <w:r w:rsidRPr="00AA1403">
          <w:rPr>
            <w:highlight w:val="yellow"/>
            <w:rPrChange w:id="144" w:author="Intel_RAN4#91" w:date="2019-05-03T16:26:00Z">
              <w:rPr/>
            </w:rPrChange>
          </w:rPr>
          <w:t>-</w:t>
        </w:r>
        <w:r w:rsidRPr="00AA1403">
          <w:rPr>
            <w:highlight w:val="yellow"/>
            <w:rPrChange w:id="145" w:author="Intel_RAN4#91" w:date="2019-05-03T16:26:00Z">
              <w:rPr/>
            </w:rPrChange>
          </w:rPr>
          <w:tab/>
          <w:t xml:space="preserve">Step 3: </w:t>
        </w:r>
      </w:ins>
      <w:ins w:id="146" w:author="Intel_RAN4#91" w:date="2019-05-01T17:50:00Z">
        <w:r w:rsidR="00DA410E" w:rsidRPr="00AA1403">
          <w:rPr>
            <w:highlight w:val="yellow"/>
            <w:rPrChange w:id="147" w:author="Intel_RAN4#91" w:date="2019-05-03T16:26:00Z">
              <w:rPr/>
            </w:rPrChange>
          </w:rPr>
          <w:t>Select</w:t>
        </w:r>
      </w:ins>
      <w:ins w:id="148" w:author="Intel_RAN4#91" w:date="2019-04-29T11:48:00Z">
        <w:r w:rsidRPr="00AA1403">
          <w:rPr>
            <w:highlight w:val="yellow"/>
            <w:rPrChange w:id="149" w:author="Intel_RAN4#91" w:date="2019-05-03T16:26:00Z">
              <w:rPr/>
            </w:rPrChange>
          </w:rPr>
          <w:t xml:space="preserve"> the EN-DC </w:t>
        </w:r>
      </w:ins>
      <w:ins w:id="150" w:author="Intel_RAN4#91" w:date="2019-05-02T20:27:00Z">
        <w:r w:rsidR="00E15D4A" w:rsidRPr="00AA1403">
          <w:rPr>
            <w:highlight w:val="yellow"/>
            <w:rPrChange w:id="151" w:author="Intel_RAN4#91" w:date="2019-05-03T16:26:00Z">
              <w:rPr/>
            </w:rPrChange>
          </w:rPr>
          <w:t xml:space="preserve">bandwidth combination </w:t>
        </w:r>
      </w:ins>
      <w:ins w:id="152" w:author="Intel_RAN4#91" w:date="2019-04-29T11:48:00Z">
        <w:r w:rsidRPr="00AA1403">
          <w:rPr>
            <w:highlight w:val="yellow"/>
            <w:rPrChange w:id="153" w:author="Intel_RAN4#91" w:date="2019-05-03T16:26:00Z">
              <w:rPr/>
            </w:rPrChange>
          </w:rPr>
          <w:t>among all supported EN-DC configurations that achieves maximum total data rate in step</w:t>
        </w:r>
      </w:ins>
      <w:ins w:id="154" w:author="Intel_RAN4#91" w:date="2019-04-29T12:03:00Z">
        <w:r w:rsidR="008F5BB2" w:rsidRPr="00AA1403">
          <w:rPr>
            <w:highlight w:val="yellow"/>
            <w:rPrChange w:id="155" w:author="Intel_RAN4#91" w:date="2019-05-03T16:26:00Z">
              <w:rPr/>
            </w:rPrChange>
          </w:rPr>
          <w:t>s</w:t>
        </w:r>
      </w:ins>
      <w:ins w:id="156" w:author="Intel_RAN4#91" w:date="2019-04-29T11:48:00Z">
        <w:r w:rsidRPr="00AA1403">
          <w:rPr>
            <w:highlight w:val="yellow"/>
            <w:rPrChange w:id="157" w:author="Intel_RAN4#91" w:date="2019-05-03T16:26:00Z">
              <w:rPr/>
            </w:rPrChange>
          </w:rPr>
          <w:t xml:space="preserve"> 1</w:t>
        </w:r>
      </w:ins>
      <w:ins w:id="158" w:author="Intel_RAN4#91" w:date="2019-04-29T12:03:00Z">
        <w:r w:rsidR="008F5BB2" w:rsidRPr="00AA1403">
          <w:rPr>
            <w:highlight w:val="yellow"/>
            <w:rPrChange w:id="159" w:author="Intel_RAN4#91" w:date="2019-05-03T16:26:00Z">
              <w:rPr/>
            </w:rPrChange>
          </w:rPr>
          <w:t xml:space="preserve"> and</w:t>
        </w:r>
      </w:ins>
      <w:ins w:id="160" w:author="Intel_RAN4#91" w:date="2019-04-29T11:49:00Z">
        <w:r w:rsidRPr="00AA1403">
          <w:rPr>
            <w:highlight w:val="yellow"/>
            <w:rPrChange w:id="161" w:author="Intel_RAN4#91" w:date="2019-05-03T16:26:00Z">
              <w:rPr/>
            </w:rPrChange>
          </w:rPr>
          <w:t xml:space="preserve"> 2</w:t>
        </w:r>
      </w:ins>
      <w:ins w:id="162" w:author="Intel_RAN4#91" w:date="2019-04-29T11:48:00Z">
        <w:r w:rsidRPr="00AA1403">
          <w:rPr>
            <w:highlight w:val="yellow"/>
            <w:rPrChange w:id="163" w:author="Intel_RAN4#91" w:date="2019-05-03T16:26:00Z">
              <w:rPr/>
            </w:rPrChange>
          </w:rPr>
          <w:t xml:space="preserve"> among all UE capabilities:</w:t>
        </w:r>
      </w:ins>
    </w:p>
    <w:p w14:paraId="3C04C431" w14:textId="472ECC80" w:rsidR="0028441A" w:rsidRPr="00AA1403" w:rsidRDefault="0028441A" w:rsidP="0028441A">
      <w:pPr>
        <w:pStyle w:val="B20"/>
        <w:rPr>
          <w:ins w:id="164" w:author="Intel_RAN4#91" w:date="2019-04-29T11:49:00Z"/>
          <w:highlight w:val="yellow"/>
          <w:rPrChange w:id="165" w:author="Intel_RAN4#91" w:date="2019-05-03T16:26:00Z">
            <w:rPr>
              <w:ins w:id="166" w:author="Intel_RAN4#91" w:date="2019-04-29T11:49:00Z"/>
            </w:rPr>
          </w:rPrChange>
        </w:rPr>
      </w:pPr>
      <w:ins w:id="167" w:author="Intel_RAN4#91" w:date="2019-04-29T11:49:00Z">
        <w:r w:rsidRPr="00AA1403">
          <w:rPr>
            <w:highlight w:val="yellow"/>
            <w:rPrChange w:id="168" w:author="Intel_RAN4#91" w:date="2019-05-03T16:26:00Z">
              <w:rPr/>
            </w:rPrChange>
          </w:rPr>
          <w:t>-</w:t>
        </w:r>
        <w:r w:rsidRPr="00AA1403">
          <w:rPr>
            <w:highlight w:val="yellow"/>
            <w:rPrChange w:id="169" w:author="Intel_RAN4#91" w:date="2019-05-03T16:26:00Z">
              <w:rPr/>
            </w:rPrChange>
          </w:rPr>
          <w:tab/>
          <w:t xml:space="preserve">When there are multiple sets of EN-DC bandwidth combinations and UE capabilities with </w:t>
        </w:r>
      </w:ins>
      <w:ins w:id="170" w:author="Intel_RAN4#91" w:date="2019-05-03T16:00:00Z">
        <w:r w:rsidR="00755AC2" w:rsidRPr="00AA1403">
          <w:rPr>
            <w:highlight w:val="yellow"/>
            <w:rPrChange w:id="171" w:author="Intel_RAN4#91" w:date="2019-05-03T16:26:00Z">
              <w:rPr/>
            </w:rPrChange>
          </w:rPr>
          <w:t xml:space="preserve">the </w:t>
        </w:r>
      </w:ins>
      <w:ins w:id="172" w:author="Intel_RAN4#91" w:date="2019-04-29T11:49:00Z">
        <w:r w:rsidRPr="00AA1403">
          <w:rPr>
            <w:highlight w:val="yellow"/>
            <w:rPrChange w:id="173" w:author="Intel_RAN4#91" w:date="2019-05-03T16:26:00Z">
              <w:rPr/>
            </w:rPrChange>
          </w:rPr>
          <w:t xml:space="preserve">same largest data rate, select </w:t>
        </w:r>
      </w:ins>
      <w:ins w:id="174" w:author="Intel_RAN4#91" w:date="2019-05-03T16:00:00Z">
        <w:r w:rsidR="00755AC2" w:rsidRPr="00AA1403">
          <w:rPr>
            <w:rFonts w:eastAsia="SimSun"/>
            <w:highlight w:val="yellow"/>
            <w:rPrChange w:id="175" w:author="Intel_RAN4#91" w:date="2019-05-03T16:26:00Z">
              <w:rPr>
                <w:rFonts w:eastAsia="SimSun"/>
              </w:rPr>
            </w:rPrChange>
          </w:rPr>
          <w:t>a single set</w:t>
        </w:r>
      </w:ins>
      <w:ins w:id="176" w:author="Intel_RAN4#91" w:date="2019-04-29T11:49:00Z">
        <w:r w:rsidRPr="00AA1403">
          <w:rPr>
            <w:rFonts w:eastAsia="SimSun"/>
            <w:highlight w:val="yellow"/>
            <w:rPrChange w:id="177" w:author="Intel_RAN4#91" w:date="2019-05-03T16:26:00Z">
              <w:rPr>
                <w:rFonts w:eastAsia="SimSun"/>
              </w:rPr>
            </w:rPrChange>
          </w:rPr>
          <w:t xml:space="preserve"> with the smallest aggregated channel bandwidth.</w:t>
        </w:r>
      </w:ins>
    </w:p>
    <w:p w14:paraId="1DE76B30" w14:textId="38C451E6" w:rsidR="0028441A" w:rsidRDefault="0028441A" w:rsidP="0028441A">
      <w:pPr>
        <w:pStyle w:val="B10"/>
        <w:rPr>
          <w:ins w:id="178" w:author="Intel_RAN4#91" w:date="2019-04-29T11:50:00Z"/>
        </w:rPr>
      </w:pPr>
      <w:ins w:id="179" w:author="Intel_RAN4#91" w:date="2019-04-29T11:50:00Z">
        <w:r w:rsidRPr="00AA1403">
          <w:rPr>
            <w:highlight w:val="yellow"/>
            <w:rPrChange w:id="180" w:author="Intel_RAN4#91" w:date="2019-05-03T16:26:00Z">
              <w:rPr/>
            </w:rPrChange>
          </w:rPr>
          <w:t>-</w:t>
        </w:r>
        <w:r w:rsidRPr="00AA1403">
          <w:rPr>
            <w:highlight w:val="yellow"/>
            <w:rPrChange w:id="181" w:author="Intel_RAN4#91" w:date="2019-05-03T16:26:00Z">
              <w:rPr/>
            </w:rPrChange>
          </w:rPr>
          <w:tab/>
          <w:t xml:space="preserve">Step 4: For each NR FR2 CC in </w:t>
        </w:r>
      </w:ins>
      <w:ins w:id="182" w:author="Intel_RAN4#91" w:date="2019-05-01T17:51:00Z">
        <w:r w:rsidR="00DA410E" w:rsidRPr="00AA1403">
          <w:rPr>
            <w:highlight w:val="yellow"/>
            <w:rPrChange w:id="183" w:author="Intel_RAN4#91" w:date="2019-05-03T16:26:00Z">
              <w:rPr/>
            </w:rPrChange>
          </w:rPr>
          <w:t xml:space="preserve">the </w:t>
        </w:r>
      </w:ins>
      <w:ins w:id="184" w:author="Intel_RAN4#91" w:date="2019-05-03T16:26:00Z">
        <w:r w:rsidR="00AA1403" w:rsidRPr="00AA1403">
          <w:rPr>
            <w:highlight w:val="yellow"/>
            <w:rPrChange w:id="185" w:author="Intel_RAN4#91" w:date="2019-05-03T16:26:00Z">
              <w:rPr/>
            </w:rPrChange>
          </w:rPr>
          <w:t>selected</w:t>
        </w:r>
      </w:ins>
      <w:ins w:id="186" w:author="Intel_RAN4#91" w:date="2019-04-29T11:50:00Z">
        <w:r w:rsidRPr="00AA1403">
          <w:rPr>
            <w:highlight w:val="yellow"/>
            <w:rPrChange w:id="187" w:author="Intel_RAN4#91" w:date="2019-05-03T16:26:00Z">
              <w:rPr/>
            </w:rPrChange>
          </w:rPr>
          <w:t xml:space="preserve"> </w:t>
        </w:r>
      </w:ins>
      <w:ins w:id="188" w:author="Intel_RAN4#91" w:date="2019-05-02T20:27:00Z">
        <w:r w:rsidR="00E15D4A" w:rsidRPr="00AA1403">
          <w:rPr>
            <w:highlight w:val="yellow"/>
            <w:rPrChange w:id="189" w:author="Intel_RAN4#91" w:date="2019-05-03T16:26:00Z">
              <w:rPr/>
            </w:rPrChange>
          </w:rPr>
          <w:t>EN-DC bandwidth combination</w:t>
        </w:r>
      </w:ins>
      <w:ins w:id="190" w:author="Intel_RAN4#91" w:date="2019-04-29T11:50:00Z">
        <w:r w:rsidRPr="00AA1403">
          <w:rPr>
            <w:highlight w:val="yellow"/>
            <w:rPrChange w:id="191" w:author="Intel_RAN4#91" w:date="2019-05-03T16:26:00Z">
              <w:rPr/>
            </w:rPrChange>
          </w:rPr>
          <w:t xml:space="preserve">, use </w:t>
        </w:r>
      </w:ins>
      <w:ins w:id="192" w:author="Intel_RAN4#91" w:date="2019-04-29T11:51:00Z">
        <w:r w:rsidRPr="00AA1403">
          <w:rPr>
            <w:highlight w:val="yellow"/>
            <w:rPrChange w:id="193" w:author="Intel_RAN4#91" w:date="2019-05-03T16:26:00Z">
              <w:rPr/>
            </w:rPrChange>
          </w:rPr>
          <w:t xml:space="preserve">MCS </w:t>
        </w:r>
      </w:ins>
      <w:ins w:id="194" w:author="Intel_RAN4#91" w:date="2019-04-29T11:50:00Z">
        <w:r w:rsidRPr="00AA1403">
          <w:rPr>
            <w:highlight w:val="yellow"/>
            <w:rPrChange w:id="195" w:author="Intel_RAN4#91" w:date="2019-05-03T16:26:00Z">
              <w:rPr/>
            </w:rPrChange>
          </w:rPr>
          <w:t xml:space="preserve">determined in step 1 for that </w:t>
        </w:r>
      </w:ins>
      <w:ins w:id="196" w:author="Intel_RAN4#91" w:date="2019-04-29T11:51:00Z">
        <w:r w:rsidRPr="00AA1403">
          <w:rPr>
            <w:highlight w:val="yellow"/>
            <w:rPrChange w:id="197" w:author="Intel_RAN4#91" w:date="2019-05-03T16:26:00Z">
              <w:rPr/>
            </w:rPrChange>
          </w:rPr>
          <w:t xml:space="preserve">EN-DC </w:t>
        </w:r>
      </w:ins>
      <w:ins w:id="198" w:author="Intel_RAN4#91" w:date="2019-05-02T20:27:00Z">
        <w:r w:rsidR="00E15D4A" w:rsidRPr="00AA1403">
          <w:rPr>
            <w:highlight w:val="yellow"/>
            <w:rPrChange w:id="199" w:author="Intel_RAN4#91" w:date="2019-05-03T16:26:00Z">
              <w:rPr/>
            </w:rPrChange>
          </w:rPr>
          <w:t xml:space="preserve">bandwidth combination </w:t>
        </w:r>
      </w:ins>
      <w:ins w:id="200" w:author="Intel_RAN4#91" w:date="2019-04-29T11:50:00Z">
        <w:r w:rsidRPr="00AA1403">
          <w:rPr>
            <w:highlight w:val="yellow"/>
            <w:rPrChange w:id="201" w:author="Intel_RAN4#91" w:date="2019-05-03T16:26:00Z">
              <w:rPr/>
            </w:rPrChange>
          </w:rPr>
          <w:t>based on test parameters and indicated UE capabilities.</w:t>
        </w:r>
      </w:ins>
    </w:p>
    <w:p w14:paraId="5207CCAE" w14:textId="77777777" w:rsidR="00E2783D" w:rsidRPr="00E2783D" w:rsidRDefault="00E2783D" w:rsidP="00E2783D">
      <w:pPr>
        <w:overflowPunct w:val="0"/>
        <w:autoSpaceDE w:val="0"/>
        <w:autoSpaceDN w:val="0"/>
        <w:adjustRightInd w:val="0"/>
        <w:textAlignment w:val="baseline"/>
        <w:rPr>
          <w:rFonts w:eastAsia="SimSun"/>
        </w:rPr>
      </w:pPr>
      <w:r w:rsidRPr="00E2783D">
        <w:rPr>
          <w:rFonts w:eastAsia="SimSun"/>
        </w:rPr>
        <w:t xml:space="preserve">The test setup for </w:t>
      </w:r>
      <w:del w:id="202" w:author="After_RAN4#90bis" w:date="2019-04-22T18:31:00Z">
        <w:r w:rsidRPr="00E2783D" w:rsidDel="0047068A">
          <w:rPr>
            <w:rFonts w:eastAsia="SimSun"/>
          </w:rPr>
          <w:delText xml:space="preserve">LTE </w:delText>
        </w:r>
      </w:del>
      <w:ins w:id="203" w:author="After_RAN4#90bis" w:date="2019-04-22T18:31:00Z">
        <w:r w:rsidRPr="00E2783D">
          <w:rPr>
            <w:rFonts w:eastAsia="SimSun" w:hint="eastAsia"/>
            <w:lang w:eastAsia="zh-CN"/>
          </w:rPr>
          <w:t>E-UTRA</w:t>
        </w:r>
        <w:r w:rsidRPr="00E2783D">
          <w:rPr>
            <w:rFonts w:eastAsia="SimSun"/>
          </w:rPr>
          <w:t xml:space="preserve"> </w:t>
        </w:r>
      </w:ins>
      <w:proofErr w:type="spellStart"/>
      <w:r w:rsidRPr="00E2783D">
        <w:rPr>
          <w:rFonts w:eastAsia="SimSun"/>
        </w:rPr>
        <w:t>Pcell</w:t>
      </w:r>
      <w:proofErr w:type="spellEnd"/>
      <w:r w:rsidRPr="00E2783D">
        <w:rPr>
          <w:rFonts w:eastAsia="SimSun"/>
        </w:rPr>
        <w:t xml:space="preserve"> is specified in Section 9.1.2</w:t>
      </w:r>
      <w:ins w:id="204" w:author="After_RAN4#90bis" w:date="2019-04-22T18:31:00Z">
        <w:r w:rsidRPr="00E2783D">
          <w:rPr>
            <w:rFonts w:eastAsia="SimSun" w:hint="eastAsia"/>
            <w:lang w:eastAsia="zh-CN"/>
          </w:rPr>
          <w:t xml:space="preserve"> and Table 9.4B.1-1</w:t>
        </w:r>
      </w:ins>
      <w:r w:rsidRPr="00E2783D">
        <w:rPr>
          <w:rFonts w:eastAsia="SimSun"/>
        </w:rPr>
        <w:t xml:space="preserve">. The NR PDSCH SDR tests </w:t>
      </w:r>
      <w:del w:id="205" w:author="After_RAN4#90bis" w:date="2019-04-22T18:31:00Z">
        <w:r w:rsidRPr="00E2783D" w:rsidDel="0047068A">
          <w:rPr>
            <w:rFonts w:eastAsia="SimSun"/>
          </w:rPr>
          <w:delText xml:space="preserve">are </w:delText>
        </w:r>
      </w:del>
      <w:ins w:id="206" w:author="After_RAN4#90bis" w:date="2019-04-22T18:31:00Z">
        <w:r w:rsidRPr="00E2783D">
          <w:rPr>
            <w:rFonts w:eastAsia="SimSun" w:hint="eastAsia"/>
            <w:lang w:eastAsia="zh-CN"/>
          </w:rPr>
          <w:t>setup is</w:t>
        </w:r>
        <w:r w:rsidRPr="00E2783D">
          <w:rPr>
            <w:rFonts w:eastAsia="SimSun"/>
          </w:rPr>
          <w:t xml:space="preserve"> </w:t>
        </w:r>
      </w:ins>
      <w:r w:rsidRPr="00E2783D">
        <w:rPr>
          <w:rFonts w:eastAsia="SimSun"/>
        </w:rPr>
        <w:t xml:space="preserve">specified in Section </w:t>
      </w:r>
      <w:r w:rsidRPr="00AA1403">
        <w:rPr>
          <w:rFonts w:eastAsia="SimSun"/>
          <w:highlight w:val="yellow"/>
          <w:rPrChange w:id="207" w:author="Intel_RAN4#91" w:date="2019-05-03T16:26:00Z">
            <w:rPr>
              <w:rFonts w:eastAsia="SimSun"/>
            </w:rPr>
          </w:rPrChange>
        </w:rPr>
        <w:t>7.5</w:t>
      </w:r>
      <w:ins w:id="208" w:author="Intel_RAN4#91" w:date="2019-04-29T11:52:00Z">
        <w:r w:rsidR="00C97329" w:rsidRPr="00AA1403">
          <w:rPr>
            <w:rFonts w:eastAsia="SimSun"/>
            <w:highlight w:val="yellow"/>
            <w:rPrChange w:id="209" w:author="Intel_RAN4#91" w:date="2019-05-03T16:26:00Z">
              <w:rPr>
                <w:rFonts w:eastAsia="SimSun"/>
              </w:rPr>
            </w:rPrChange>
          </w:rPr>
          <w:t>A</w:t>
        </w:r>
      </w:ins>
      <w:r w:rsidRPr="00AA1403">
        <w:rPr>
          <w:rFonts w:eastAsia="SimSun"/>
        </w:rPr>
        <w:t>.</w:t>
      </w:r>
      <w:r w:rsidRPr="00E2783D">
        <w:rPr>
          <w:rFonts w:eastAsia="SimSun"/>
        </w:rPr>
        <w:t xml:space="preserve"> During the test, only the PDSCH performance on the NR cell(s) on FR2 carriers is verified.</w:t>
      </w:r>
    </w:p>
    <w:p w14:paraId="10440A8D" w14:textId="77777777" w:rsidR="00C97329" w:rsidRPr="00C97329" w:rsidRDefault="00C97329" w:rsidP="00C97329">
      <w:pPr>
        <w:overflowPunct w:val="0"/>
        <w:autoSpaceDE w:val="0"/>
        <w:autoSpaceDN w:val="0"/>
        <w:adjustRightInd w:val="0"/>
        <w:textAlignment w:val="baseline"/>
        <w:rPr>
          <w:ins w:id="210" w:author="Intel_RAN4#91" w:date="2019-04-29T11:53:00Z"/>
          <w:rFonts w:eastAsia="SimSun"/>
        </w:rPr>
      </w:pPr>
      <w:bookmarkStart w:id="211" w:name="_Toc5272213"/>
      <w:ins w:id="212" w:author="Intel_RAN4#91" w:date="2019-04-29T11:53:00Z">
        <w:r w:rsidRPr="00AA1403">
          <w:rPr>
            <w:rFonts w:eastAsia="SimSun"/>
            <w:highlight w:val="yellow"/>
            <w:rPrChange w:id="213" w:author="Intel_RAN4#91" w:date="2019-05-03T16:26:00Z">
              <w:rPr>
                <w:rFonts w:eastAsia="SimSun"/>
              </w:rPr>
            </w:rPrChange>
          </w:rPr>
          <w:t>The TB success rate shall be higher than 85% when NR PDSCH is scheduled with MCS defined for the selected EN-DC bandwidth combination and with the downlink physical channel setup according to Annex C.3.1.</w:t>
        </w:r>
      </w:ins>
    </w:p>
    <w:p w14:paraId="1D5586CF" w14:textId="77777777" w:rsidR="00E2783D" w:rsidRPr="00E2783D" w:rsidRDefault="00E2783D" w:rsidP="00E2783D">
      <w:pPr>
        <w:keepNext/>
        <w:keepLines/>
        <w:spacing w:before="120"/>
        <w:ind w:left="1418" w:hanging="1418"/>
        <w:outlineLvl w:val="3"/>
        <w:rPr>
          <w:rFonts w:ascii="Arial" w:eastAsia="SimSun" w:hAnsi="Arial"/>
          <w:sz w:val="24"/>
          <w:lang w:eastAsia="zh-CN"/>
        </w:rPr>
      </w:pPr>
      <w:r w:rsidRPr="00E2783D">
        <w:rPr>
          <w:rFonts w:ascii="Arial" w:eastAsia="SimSun" w:hAnsi="Arial" w:hint="eastAsia"/>
          <w:sz w:val="24"/>
          <w:lang w:eastAsia="zh-CN"/>
        </w:rPr>
        <w:t>9.</w:t>
      </w:r>
      <w:r w:rsidRPr="00E2783D">
        <w:rPr>
          <w:rFonts w:ascii="Arial" w:eastAsia="SimSun" w:hAnsi="Arial"/>
          <w:sz w:val="24"/>
          <w:lang w:eastAsia="zh-CN"/>
        </w:rPr>
        <w:t>4</w:t>
      </w:r>
      <w:r w:rsidRPr="00E2783D">
        <w:rPr>
          <w:rFonts w:ascii="Arial" w:eastAsia="SimSun" w:hAnsi="Arial" w:hint="eastAsia"/>
          <w:sz w:val="24"/>
          <w:lang w:eastAsia="zh-CN"/>
        </w:rPr>
        <w:t>B.1.3</w:t>
      </w:r>
      <w:r w:rsidRPr="00E2783D">
        <w:rPr>
          <w:rFonts w:ascii="Arial" w:eastAsia="SimSun" w:hAnsi="Arial" w:hint="eastAsia"/>
          <w:sz w:val="24"/>
          <w:lang w:eastAsia="zh-CN"/>
        </w:rPr>
        <w:tab/>
        <w:t>EN-DC including FR1 and FR2 NR carriers</w:t>
      </w:r>
      <w:bookmarkEnd w:id="211"/>
    </w:p>
    <w:p w14:paraId="752186E4" w14:textId="5A35596C" w:rsidR="00E2783D" w:rsidRPr="00AA1403" w:rsidDel="008F5BB2" w:rsidRDefault="00E2783D" w:rsidP="00E2783D">
      <w:pPr>
        <w:overflowPunct w:val="0"/>
        <w:autoSpaceDE w:val="0"/>
        <w:autoSpaceDN w:val="0"/>
        <w:adjustRightInd w:val="0"/>
        <w:textAlignment w:val="baseline"/>
        <w:rPr>
          <w:del w:id="214" w:author="Intel_RAN4#91" w:date="2019-04-29T12:05:00Z"/>
          <w:rFonts w:eastAsia="SimSun"/>
          <w:highlight w:val="yellow"/>
          <w:rPrChange w:id="215" w:author="Intel_RAN4#91" w:date="2019-05-03T16:30:00Z">
            <w:rPr>
              <w:del w:id="216" w:author="Intel_RAN4#91" w:date="2019-04-29T12:05:00Z"/>
              <w:rFonts w:eastAsia="SimSun"/>
            </w:rPr>
          </w:rPrChange>
        </w:rPr>
      </w:pPr>
      <w:bookmarkStart w:id="217" w:name="_GoBack"/>
      <w:bookmarkEnd w:id="217"/>
      <w:del w:id="218" w:author="Intel_RAN4#91" w:date="2019-04-29T12:05:00Z">
        <w:r w:rsidRPr="00AA1403" w:rsidDel="008F5BB2">
          <w:rPr>
            <w:rFonts w:eastAsia="SimSun"/>
            <w:highlight w:val="yellow"/>
            <w:rPrChange w:id="219" w:author="Intel_RAN4#91" w:date="2019-05-03T16:30:00Z">
              <w:rPr>
                <w:rFonts w:eastAsia="SimSun"/>
              </w:rPr>
            </w:rPrChange>
          </w:rPr>
          <w:delTex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delText>
        </w:r>
      </w:del>
    </w:p>
    <w:bookmarkEnd w:id="3"/>
    <w:p w14:paraId="2240D4E9" w14:textId="77777777" w:rsidR="00AD5816" w:rsidRPr="00AA1403" w:rsidRDefault="00AD5816" w:rsidP="00AD5816">
      <w:pPr>
        <w:rPr>
          <w:ins w:id="220" w:author="Intel_RAN4#91" w:date="2019-04-29T12:19:00Z"/>
          <w:rFonts w:ascii="Times-Roman" w:hAnsi="Times-Roman"/>
          <w:highlight w:val="yellow"/>
          <w:rPrChange w:id="221" w:author="Intel_RAN4#91" w:date="2019-05-03T16:30:00Z">
            <w:rPr>
              <w:ins w:id="222" w:author="Intel_RAN4#91" w:date="2019-04-29T12:19:00Z"/>
              <w:rFonts w:ascii="Times-Roman" w:hAnsi="Times-Roman"/>
            </w:rPr>
          </w:rPrChange>
        </w:rPr>
      </w:pPr>
      <w:ins w:id="223" w:author="Intel_RAN4#91" w:date="2019-04-29T12:19:00Z">
        <w:r w:rsidRPr="00AA1403">
          <w:rPr>
            <w:rFonts w:ascii="Times-Roman" w:hAnsi="Times-Roman"/>
            <w:highlight w:val="yellow"/>
            <w:rPrChange w:id="224" w:author="Intel_RAN4#91" w:date="2019-05-03T16:30:00Z">
              <w:rPr>
                <w:rFonts w:ascii="Times-Roman" w:hAnsi="Times-Roman"/>
              </w:rPr>
            </w:rPrChange>
          </w:rPr>
          <w:t>The</w:t>
        </w:r>
        <w:r w:rsidRPr="00AA1403">
          <w:rPr>
            <w:highlight w:val="yellow"/>
            <w:rPrChange w:id="225" w:author="Intel_RAN4#91" w:date="2019-05-03T16:30:00Z">
              <w:rPr/>
            </w:rPrChange>
          </w:rPr>
          <w:t xml:space="preserve"> Sustained Data</w:t>
        </w:r>
        <w:r w:rsidRPr="00AA1403">
          <w:rPr>
            <w:rFonts w:ascii="Times-Roman" w:hAnsi="Times-Roman"/>
            <w:highlight w:val="yellow"/>
            <w:rPrChange w:id="226" w:author="Intel_RAN4#91" w:date="2019-05-03T16:30:00Z">
              <w:rPr>
                <w:rFonts w:ascii="Times-Roman" w:hAnsi="Times-Roman"/>
              </w:rPr>
            </w:rPrChange>
          </w:rPr>
          <w:t xml:space="preserve"> Rate (SDR) requirements in this clause are applicable to the EN-DC including both FR1 and FR2 NR carriers.</w:t>
        </w:r>
      </w:ins>
    </w:p>
    <w:p w14:paraId="2C34C0B1" w14:textId="72078528" w:rsidR="00AD5816" w:rsidRPr="00AA1403" w:rsidRDefault="00AD5816" w:rsidP="00AD5816">
      <w:pPr>
        <w:rPr>
          <w:ins w:id="227" w:author="Intel_RAN4#91" w:date="2019-04-29T12:19:00Z"/>
          <w:rFonts w:ascii="Times-Roman" w:hAnsi="Times-Roman"/>
          <w:highlight w:val="yellow"/>
          <w:rPrChange w:id="228" w:author="Intel_RAN4#91" w:date="2019-05-03T16:30:00Z">
            <w:rPr>
              <w:ins w:id="229" w:author="Intel_RAN4#91" w:date="2019-04-29T12:19:00Z"/>
              <w:rFonts w:ascii="Times-Roman" w:hAnsi="Times-Roman"/>
            </w:rPr>
          </w:rPrChange>
        </w:rPr>
      </w:pPr>
      <w:ins w:id="230" w:author="Intel_RAN4#91" w:date="2019-04-29T12:19:00Z">
        <w:r w:rsidRPr="00AA1403">
          <w:rPr>
            <w:rFonts w:ascii="Times-Roman" w:hAnsi="Times-Roman"/>
            <w:highlight w:val="yellow"/>
            <w:rPrChange w:id="231" w:author="Intel_RAN4#91" w:date="2019-05-03T16:30:00Z">
              <w:rPr>
                <w:rFonts w:ascii="Times-Roman" w:hAnsi="Times-Roman"/>
              </w:rPr>
            </w:rPrChange>
          </w:rPr>
          <w:t>The purpose of the test is to verify that the Layer 1 and Layer 2 correctly process in a sustained manner the received packets corresponding to the maximum data rate indicated by UE capabilities</w:t>
        </w:r>
        <w:r w:rsidRPr="00AA1403">
          <w:rPr>
            <w:rFonts w:ascii="Times-Roman" w:hAnsi="Times-Roman"/>
            <w:i/>
            <w:highlight w:val="yellow"/>
            <w:rPrChange w:id="232" w:author="Intel_RAN4#91" w:date="2019-05-03T16:30:00Z">
              <w:rPr>
                <w:rFonts w:ascii="Times-Roman" w:hAnsi="Times-Roman"/>
                <w:i/>
              </w:rPr>
            </w:rPrChange>
          </w:rPr>
          <w:t>.</w:t>
        </w:r>
        <w:r w:rsidRPr="00AA1403">
          <w:rPr>
            <w:rFonts w:ascii="Times-Roman" w:hAnsi="Times-Roman"/>
            <w:highlight w:val="yellow"/>
            <w:rPrChange w:id="233" w:author="Intel_RAN4#91" w:date="2019-05-03T16:30:00Z">
              <w:rPr>
                <w:rFonts w:ascii="Times-Roman" w:hAnsi="Times-Roman"/>
              </w:rPr>
            </w:rPrChange>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ins>
    </w:p>
    <w:p w14:paraId="7ED11C2A" w14:textId="77777777" w:rsidR="00AD5816" w:rsidRPr="00AA1403" w:rsidRDefault="00AD5816" w:rsidP="00AD5816">
      <w:pPr>
        <w:overflowPunct w:val="0"/>
        <w:autoSpaceDE w:val="0"/>
        <w:autoSpaceDN w:val="0"/>
        <w:adjustRightInd w:val="0"/>
        <w:textAlignment w:val="baseline"/>
        <w:rPr>
          <w:ins w:id="234" w:author="Intel_RAN4#91" w:date="2019-04-29T12:19:00Z"/>
          <w:rFonts w:ascii="Times-Roman" w:hAnsi="Times-Roman"/>
          <w:highlight w:val="yellow"/>
          <w:rPrChange w:id="235" w:author="Intel_RAN4#91" w:date="2019-05-03T16:30:00Z">
            <w:rPr>
              <w:ins w:id="236" w:author="Intel_RAN4#91" w:date="2019-04-29T12:19:00Z"/>
              <w:rFonts w:ascii="Times-Roman" w:hAnsi="Times-Roman"/>
            </w:rPr>
          </w:rPrChange>
        </w:rPr>
      </w:pPr>
      <w:ins w:id="237" w:author="Intel_RAN4#91" w:date="2019-04-29T12:19:00Z">
        <w:r w:rsidRPr="00AA1403">
          <w:rPr>
            <w:rFonts w:ascii="Times-Roman" w:hAnsi="Times-Roman"/>
            <w:highlight w:val="yellow"/>
            <w:rPrChange w:id="238" w:author="Intel_RAN4#91" w:date="2019-05-03T16:30:00Z">
              <w:rPr>
                <w:rFonts w:ascii="Times-Roman" w:hAnsi="Times-Roman"/>
              </w:rPr>
            </w:rPrChange>
          </w:rPr>
          <w:t>The test parameters are determined by the following procedure:</w:t>
        </w:r>
      </w:ins>
    </w:p>
    <w:p w14:paraId="37327D9B" w14:textId="3C423BC9" w:rsidR="00AD5816" w:rsidRPr="00AA1403" w:rsidRDefault="00AD5816" w:rsidP="00AD5816">
      <w:pPr>
        <w:pStyle w:val="B10"/>
        <w:rPr>
          <w:ins w:id="239" w:author="Intel_RAN4#91" w:date="2019-04-29T12:19:00Z"/>
          <w:highlight w:val="yellow"/>
          <w:rPrChange w:id="240" w:author="Intel_RAN4#91" w:date="2019-05-03T16:30:00Z">
            <w:rPr>
              <w:ins w:id="241" w:author="Intel_RAN4#91" w:date="2019-04-29T12:19:00Z"/>
            </w:rPr>
          </w:rPrChange>
        </w:rPr>
      </w:pPr>
      <w:ins w:id="242" w:author="Intel_RAN4#91" w:date="2019-04-29T12:19:00Z">
        <w:r w:rsidRPr="00AA1403">
          <w:rPr>
            <w:highlight w:val="yellow"/>
            <w:rPrChange w:id="243" w:author="Intel_RAN4#91" w:date="2019-05-03T16:30:00Z">
              <w:rPr/>
            </w:rPrChange>
          </w:rPr>
          <w:t>-</w:t>
        </w:r>
        <w:r w:rsidRPr="00AA1403">
          <w:rPr>
            <w:highlight w:val="yellow"/>
            <w:rPrChange w:id="244" w:author="Intel_RAN4#91" w:date="2019-05-03T16:30:00Z">
              <w:rPr/>
            </w:rPrChange>
          </w:rPr>
          <w:tab/>
          <w:t xml:space="preserve">Step 1: </w:t>
        </w:r>
      </w:ins>
      <w:ins w:id="245" w:author="Intel_RAN4#91" w:date="2019-05-02T20:32:00Z">
        <w:r w:rsidR="00BC1396" w:rsidRPr="00AA1403">
          <w:rPr>
            <w:highlight w:val="yellow"/>
            <w:rPrChange w:id="246" w:author="Intel_RAN4#91" w:date="2019-05-03T16:30:00Z">
              <w:rPr/>
            </w:rPrChange>
          </w:rPr>
          <w:t xml:space="preserve">Calculate the NR FR1 data rate for EN-DC </w:t>
        </w:r>
      </w:ins>
      <w:ins w:id="247" w:author="Intel_RAN4#91" w:date="2019-05-02T20:33:00Z">
        <w:r w:rsidR="00BC1396" w:rsidRPr="00AA1403">
          <w:rPr>
            <w:highlight w:val="yellow"/>
            <w:rPrChange w:id="248" w:author="Intel_RAN4#91" w:date="2019-05-03T16:30:00Z">
              <w:rPr/>
            </w:rPrChange>
          </w:rPr>
          <w:t>bandwidth combinations,</w:t>
        </w:r>
      </w:ins>
      <w:ins w:id="249" w:author="Intel_RAN4#91" w:date="2019-05-02T20:32:00Z">
        <w:r w:rsidR="00BC1396" w:rsidRPr="00AA1403">
          <w:rPr>
            <w:highlight w:val="yellow"/>
            <w:rPrChange w:id="250" w:author="Intel_RAN4#91" w:date="2019-05-03T16:30:00Z">
              <w:rPr/>
            </w:rPrChange>
          </w:rPr>
          <w:t xml:space="preserve"> using </w:t>
        </w:r>
      </w:ins>
      <w:ins w:id="251" w:author="Intel_RAN4#91" w:date="2019-05-03T16:07:00Z">
        <w:r w:rsidR="00755AC2" w:rsidRPr="00AA1403">
          <w:rPr>
            <w:highlight w:val="yellow"/>
            <w:rPrChange w:id="252" w:author="Intel_RAN4#91" w:date="2019-05-03T16:30:00Z">
              <w:rPr/>
            </w:rPrChange>
          </w:rPr>
          <w:t xml:space="preserve">a </w:t>
        </w:r>
      </w:ins>
      <w:ins w:id="253" w:author="Intel_RAN4#91" w:date="2019-05-02T20:32:00Z">
        <w:r w:rsidR="00BC1396" w:rsidRPr="00AA1403">
          <w:rPr>
            <w:highlight w:val="yellow"/>
            <w:rPrChange w:id="254" w:author="Intel_RAN4#91" w:date="2019-05-03T16:30:00Z">
              <w:rPr/>
            </w:rPrChange>
          </w:rPr>
          <w:t>procedure from TS 38.306</w:t>
        </w:r>
        <w:r w:rsidR="00BC1396" w:rsidRPr="00AA1403">
          <w:rPr>
            <w:highlight w:val="yellow"/>
            <w:lang w:eastAsia="zh-CN"/>
            <w:rPrChange w:id="255" w:author="Intel_RAN4#91" w:date="2019-05-03T16:30:00Z">
              <w:rPr>
                <w:lang w:eastAsia="zh-CN"/>
              </w:rPr>
            </w:rPrChange>
          </w:rPr>
          <w:t xml:space="preserve"> Section 4.1.2 [14]</w:t>
        </w:r>
        <w:r w:rsidR="00BC1396" w:rsidRPr="00AA1403">
          <w:rPr>
            <w:highlight w:val="yellow"/>
            <w:rPrChange w:id="256" w:author="Intel_RAN4#91" w:date="2019-05-03T16:30:00Z">
              <w:rPr/>
            </w:rPrChange>
          </w:rPr>
          <w:t xml:space="preserve">, </w:t>
        </w:r>
      </w:ins>
      <w:ins w:id="257" w:author="Intel_RAN4#91" w:date="2019-04-29T12:19:00Z">
        <w:r w:rsidR="00BC1396" w:rsidRPr="00AA1403">
          <w:rPr>
            <w:highlight w:val="yellow"/>
            <w:rPrChange w:id="258" w:author="Intel_RAN4#91" w:date="2019-05-03T16:30:00Z">
              <w:rPr/>
            </w:rPrChange>
          </w:rPr>
          <w:t>f</w:t>
        </w:r>
        <w:r w:rsidRPr="00AA1403">
          <w:rPr>
            <w:highlight w:val="yellow"/>
            <w:rPrChange w:id="259" w:author="Intel_RAN4#91" w:date="2019-05-03T16:30:00Z">
              <w:rPr/>
            </w:rPrChange>
          </w:rPr>
          <w:t>or all supported EN-DC confi</w:t>
        </w:r>
        <w:r w:rsidR="00F00580" w:rsidRPr="00AA1403">
          <w:rPr>
            <w:highlight w:val="yellow"/>
            <w:rPrChange w:id="260" w:author="Intel_RAN4#91" w:date="2019-05-03T16:30:00Z">
              <w:rPr/>
            </w:rPrChange>
          </w:rPr>
          <w:t xml:space="preserve">gurations and set of per NR </w:t>
        </w:r>
        <w:r w:rsidRPr="00AA1403">
          <w:rPr>
            <w:highlight w:val="yellow"/>
            <w:rPrChange w:id="261" w:author="Intel_RAN4#91" w:date="2019-05-03T16:30:00Z">
              <w:rPr/>
            </w:rPrChange>
          </w:rPr>
          <w:t>component carrier (CC) UE capabilities among all supported UE capabilities:</w:t>
        </w:r>
      </w:ins>
    </w:p>
    <w:p w14:paraId="0C76D05A" w14:textId="55088752" w:rsidR="00BC1396" w:rsidRPr="00AA1403" w:rsidRDefault="00BC1396" w:rsidP="00BC1396">
      <w:pPr>
        <w:pStyle w:val="B20"/>
        <w:rPr>
          <w:ins w:id="262" w:author="Intel_RAN4#91" w:date="2019-05-02T20:35:00Z"/>
          <w:highlight w:val="yellow"/>
          <w:rPrChange w:id="263" w:author="Intel_RAN4#91" w:date="2019-05-03T16:30:00Z">
            <w:rPr>
              <w:ins w:id="264" w:author="Intel_RAN4#91" w:date="2019-05-02T20:35:00Z"/>
            </w:rPr>
          </w:rPrChange>
        </w:rPr>
      </w:pPr>
      <w:ins w:id="265" w:author="Intel_RAN4#91" w:date="2019-05-02T20:35:00Z">
        <w:r w:rsidRPr="00AA1403">
          <w:rPr>
            <w:highlight w:val="yellow"/>
            <w:rPrChange w:id="266" w:author="Intel_RAN4#91" w:date="2019-05-03T16:30:00Z">
              <w:rPr/>
            </w:rPrChange>
          </w:rPr>
          <w:lastRenderedPageBreak/>
          <w:t>-</w:t>
        </w:r>
        <w:r w:rsidRPr="00AA1403">
          <w:rPr>
            <w:highlight w:val="yellow"/>
            <w:rPrChange w:id="267" w:author="Intel_RAN4#91" w:date="2019-05-03T16:30:00Z">
              <w:rPr/>
            </w:rPrChange>
          </w:rPr>
          <w:tab/>
          <w:t xml:space="preserve">Set of per NR CC UE capabilities includes </w:t>
        </w:r>
      </w:ins>
      <w:ins w:id="268" w:author="Intel_RAN4#91" w:date="2019-05-03T16:08:00Z">
        <w:r w:rsidR="00755AC2" w:rsidRPr="00AA1403">
          <w:rPr>
            <w:highlight w:val="yellow"/>
            <w:rPrChange w:id="269" w:author="Intel_RAN4#91" w:date="2019-05-03T16:30:00Z">
              <w:rPr/>
            </w:rPrChange>
          </w:rPr>
          <w:t xml:space="preserve">a </w:t>
        </w:r>
      </w:ins>
      <w:ins w:id="270" w:author="Intel_RAN4#91" w:date="2019-05-02T20:35:00Z">
        <w:r w:rsidRPr="00AA1403">
          <w:rPr>
            <w:highlight w:val="yellow"/>
            <w:rPrChange w:id="271" w:author="Intel_RAN4#91" w:date="2019-05-03T16:30:00Z">
              <w:rPr/>
            </w:rPrChange>
          </w:rPr>
          <w:t xml:space="preserve">channel bandwidth, subcarrier spacing, </w:t>
        </w:r>
        <w:proofErr w:type="gramStart"/>
        <w:r w:rsidRPr="00AA1403">
          <w:rPr>
            <w:highlight w:val="yellow"/>
            <w:rPrChange w:id="272" w:author="Intel_RAN4#91" w:date="2019-05-03T16:30:00Z">
              <w:rPr/>
            </w:rPrChange>
          </w:rPr>
          <w:t>number</w:t>
        </w:r>
        <w:proofErr w:type="gramEnd"/>
        <w:r w:rsidRPr="00AA1403">
          <w:rPr>
            <w:highlight w:val="yellow"/>
            <w:rPrChange w:id="273" w:author="Intel_RAN4#91" w:date="2019-05-03T16:30:00Z">
              <w:rPr/>
            </w:rPrChange>
          </w:rPr>
          <w:t xml:space="preserve"> of PDSCH MIMO layers, modulation format and scaling factor as defined in TS 38.306 Clause 4.1.2</w:t>
        </w:r>
        <w:r w:rsidRPr="00AA1403">
          <w:rPr>
            <w:highlight w:val="yellow"/>
            <w:lang w:eastAsia="zh-CN"/>
            <w:rPrChange w:id="274" w:author="Intel_RAN4#91" w:date="2019-05-03T16:30:00Z">
              <w:rPr>
                <w:lang w:eastAsia="zh-CN"/>
              </w:rPr>
            </w:rPrChange>
          </w:rPr>
          <w:t xml:space="preserve"> [14]</w:t>
        </w:r>
        <w:r w:rsidRPr="00AA1403">
          <w:rPr>
            <w:highlight w:val="yellow"/>
            <w:rPrChange w:id="275" w:author="Intel_RAN4#91" w:date="2019-05-03T16:30:00Z">
              <w:rPr/>
            </w:rPrChange>
          </w:rPr>
          <w:t>.</w:t>
        </w:r>
      </w:ins>
    </w:p>
    <w:p w14:paraId="72CCE1A2" w14:textId="433C3320" w:rsidR="00BC1396" w:rsidRPr="00AA1403" w:rsidRDefault="00BC1396" w:rsidP="00AD5816">
      <w:pPr>
        <w:pStyle w:val="B10"/>
        <w:rPr>
          <w:ins w:id="276" w:author="Intel_RAN4#91" w:date="2019-05-02T20:34:00Z"/>
          <w:highlight w:val="yellow"/>
          <w:rPrChange w:id="277" w:author="Intel_RAN4#91" w:date="2019-05-03T16:30:00Z">
            <w:rPr>
              <w:ins w:id="278" w:author="Intel_RAN4#91" w:date="2019-05-02T20:34:00Z"/>
            </w:rPr>
          </w:rPrChange>
        </w:rPr>
      </w:pPr>
      <w:ins w:id="279" w:author="Intel_RAN4#91" w:date="2019-05-02T20:33:00Z">
        <w:r w:rsidRPr="00AA1403">
          <w:rPr>
            <w:highlight w:val="yellow"/>
            <w:rPrChange w:id="280" w:author="Intel_RAN4#91" w:date="2019-05-03T16:30:00Z">
              <w:rPr/>
            </w:rPrChange>
          </w:rPr>
          <w:t>-</w:t>
        </w:r>
        <w:r w:rsidRPr="00AA1403">
          <w:rPr>
            <w:highlight w:val="yellow"/>
            <w:rPrChange w:id="281" w:author="Intel_RAN4#91" w:date="2019-05-03T16:30:00Z">
              <w:rPr/>
            </w:rPrChange>
          </w:rPr>
          <w:tab/>
          <w:t>Step 2: Calculate the NR FR</w:t>
        </w:r>
      </w:ins>
      <w:ins w:id="282" w:author="Intel_RAN4#91" w:date="2019-05-02T20:34:00Z">
        <w:r w:rsidRPr="00AA1403">
          <w:rPr>
            <w:highlight w:val="yellow"/>
            <w:rPrChange w:id="283" w:author="Intel_RAN4#91" w:date="2019-05-03T16:30:00Z">
              <w:rPr/>
            </w:rPrChange>
          </w:rPr>
          <w:t>2</w:t>
        </w:r>
      </w:ins>
      <w:ins w:id="284" w:author="Intel_RAN4#91" w:date="2019-05-02T20:33:00Z">
        <w:r w:rsidRPr="00AA1403">
          <w:rPr>
            <w:highlight w:val="yellow"/>
            <w:rPrChange w:id="285" w:author="Intel_RAN4#91" w:date="2019-05-03T16:30:00Z">
              <w:rPr/>
            </w:rPrChange>
          </w:rPr>
          <w:t xml:space="preserve"> data rate for EN-DC bandwidth combinations,</w:t>
        </w:r>
      </w:ins>
      <w:ins w:id="286" w:author="Intel_RAN4#91" w:date="2019-05-02T20:34:00Z">
        <w:r w:rsidRPr="00AA1403">
          <w:rPr>
            <w:highlight w:val="yellow"/>
            <w:rPrChange w:id="287" w:author="Intel_RAN4#91" w:date="2019-05-03T16:30:00Z">
              <w:rPr/>
            </w:rPrChange>
          </w:rPr>
          <w:t xml:space="preserve"> using </w:t>
        </w:r>
      </w:ins>
      <w:ins w:id="288" w:author="Intel_RAN4#91" w:date="2019-05-03T16:08:00Z">
        <w:r w:rsidR="00755AC2" w:rsidRPr="00AA1403">
          <w:rPr>
            <w:highlight w:val="yellow"/>
            <w:rPrChange w:id="289" w:author="Intel_RAN4#91" w:date="2019-05-03T16:30:00Z">
              <w:rPr/>
            </w:rPrChange>
          </w:rPr>
          <w:t xml:space="preserve">a </w:t>
        </w:r>
      </w:ins>
      <w:ins w:id="290" w:author="Intel_RAN4#91" w:date="2019-05-02T20:34:00Z">
        <w:r w:rsidRPr="00AA1403">
          <w:rPr>
            <w:highlight w:val="yellow"/>
            <w:rPrChange w:id="291" w:author="Intel_RAN4#91" w:date="2019-05-03T16:30:00Z">
              <w:rPr/>
            </w:rPrChange>
          </w:rPr>
          <w:t>procedure from Clause 7.5A</w:t>
        </w:r>
      </w:ins>
      <w:ins w:id="292" w:author="Intel_RAN4#91" w:date="2019-05-02T20:33:00Z">
        <w:r w:rsidRPr="00AA1403">
          <w:rPr>
            <w:highlight w:val="yellow"/>
            <w:rPrChange w:id="293" w:author="Intel_RAN4#91" w:date="2019-05-03T16:30:00Z">
              <w:rPr/>
            </w:rPrChange>
          </w:rPr>
          <w:t>, for all supported EN-DC configurations and set of per NR component carrier (CC) UE capabilities among all supported UE capabilities:</w:t>
        </w:r>
      </w:ins>
    </w:p>
    <w:p w14:paraId="6490A300" w14:textId="01BC8B07" w:rsidR="00BC1396" w:rsidRPr="00AA1403" w:rsidRDefault="00BC1396" w:rsidP="00BC1396">
      <w:pPr>
        <w:pStyle w:val="B20"/>
        <w:rPr>
          <w:ins w:id="294" w:author="Intel_RAN4#91" w:date="2019-05-02T20:35:00Z"/>
          <w:highlight w:val="yellow"/>
          <w:rPrChange w:id="295" w:author="Intel_RAN4#91" w:date="2019-05-03T16:30:00Z">
            <w:rPr>
              <w:ins w:id="296" w:author="Intel_RAN4#91" w:date="2019-05-02T20:35:00Z"/>
            </w:rPr>
          </w:rPrChange>
        </w:rPr>
      </w:pPr>
      <w:ins w:id="297" w:author="Intel_RAN4#91" w:date="2019-05-02T20:35:00Z">
        <w:r w:rsidRPr="00AA1403">
          <w:rPr>
            <w:highlight w:val="yellow"/>
            <w:rPrChange w:id="298" w:author="Intel_RAN4#91" w:date="2019-05-03T16:30:00Z">
              <w:rPr/>
            </w:rPrChange>
          </w:rPr>
          <w:t>-</w:t>
        </w:r>
        <w:r w:rsidRPr="00AA1403">
          <w:rPr>
            <w:highlight w:val="yellow"/>
            <w:rPrChange w:id="299" w:author="Intel_RAN4#91" w:date="2019-05-03T16:30:00Z">
              <w:rPr/>
            </w:rPrChange>
          </w:rPr>
          <w:tab/>
          <w:t xml:space="preserve">Set of per NR CC UE capabilities includes </w:t>
        </w:r>
      </w:ins>
      <w:ins w:id="300" w:author="Intel_RAN4#91" w:date="2019-05-03T16:28:00Z">
        <w:r w:rsidR="00AA1403" w:rsidRPr="00AA1403">
          <w:rPr>
            <w:highlight w:val="yellow"/>
            <w:rPrChange w:id="301" w:author="Intel_RAN4#91" w:date="2019-05-03T16:30:00Z">
              <w:rPr/>
            </w:rPrChange>
          </w:rPr>
          <w:t xml:space="preserve">a </w:t>
        </w:r>
      </w:ins>
      <w:ins w:id="302" w:author="Intel_RAN4#91" w:date="2019-05-02T20:35:00Z">
        <w:r w:rsidRPr="00AA1403">
          <w:rPr>
            <w:highlight w:val="yellow"/>
            <w:rPrChange w:id="303" w:author="Intel_RAN4#91" w:date="2019-05-03T16:30:00Z">
              <w:rPr/>
            </w:rPrChange>
          </w:rPr>
          <w:t xml:space="preserve">channel bandwidth, subcarrier spacing, </w:t>
        </w:r>
        <w:proofErr w:type="gramStart"/>
        <w:r w:rsidRPr="00AA1403">
          <w:rPr>
            <w:highlight w:val="yellow"/>
            <w:rPrChange w:id="304" w:author="Intel_RAN4#91" w:date="2019-05-03T16:30:00Z">
              <w:rPr/>
            </w:rPrChange>
          </w:rPr>
          <w:t>number</w:t>
        </w:r>
        <w:proofErr w:type="gramEnd"/>
        <w:r w:rsidRPr="00AA1403">
          <w:rPr>
            <w:highlight w:val="yellow"/>
            <w:rPrChange w:id="305" w:author="Intel_RAN4#91" w:date="2019-05-03T16:30:00Z">
              <w:rPr/>
            </w:rPrChange>
          </w:rPr>
          <w:t xml:space="preserve"> of PDSCH MIMO layers, modulation format and scaling factor as defined in TS 38.306 Clause 4.1.2</w:t>
        </w:r>
        <w:r w:rsidRPr="00AA1403">
          <w:rPr>
            <w:highlight w:val="yellow"/>
            <w:lang w:eastAsia="zh-CN"/>
            <w:rPrChange w:id="306" w:author="Intel_RAN4#91" w:date="2019-05-03T16:30:00Z">
              <w:rPr>
                <w:lang w:eastAsia="zh-CN"/>
              </w:rPr>
            </w:rPrChange>
          </w:rPr>
          <w:t xml:space="preserve"> [14]</w:t>
        </w:r>
        <w:r w:rsidRPr="00AA1403">
          <w:rPr>
            <w:highlight w:val="yellow"/>
            <w:rPrChange w:id="307" w:author="Intel_RAN4#91" w:date="2019-05-03T16:30:00Z">
              <w:rPr/>
            </w:rPrChange>
          </w:rPr>
          <w:t>.</w:t>
        </w:r>
      </w:ins>
    </w:p>
    <w:p w14:paraId="07309C28" w14:textId="13A2462F" w:rsidR="00BC1396" w:rsidRPr="00AA1403" w:rsidRDefault="00BC1396" w:rsidP="00BC1396">
      <w:pPr>
        <w:pStyle w:val="B10"/>
        <w:rPr>
          <w:ins w:id="308" w:author="Intel_RAN4#91" w:date="2019-05-02T20:35:00Z"/>
          <w:highlight w:val="yellow"/>
          <w:rPrChange w:id="309" w:author="Intel_RAN4#91" w:date="2019-05-03T16:30:00Z">
            <w:rPr>
              <w:ins w:id="310" w:author="Intel_RAN4#91" w:date="2019-05-02T20:35:00Z"/>
            </w:rPr>
          </w:rPrChange>
        </w:rPr>
      </w:pPr>
      <w:ins w:id="311" w:author="Intel_RAN4#91" w:date="2019-05-02T20:35:00Z">
        <w:r w:rsidRPr="00AA1403">
          <w:rPr>
            <w:highlight w:val="yellow"/>
            <w:rPrChange w:id="312" w:author="Intel_RAN4#91" w:date="2019-05-03T16:30:00Z">
              <w:rPr/>
            </w:rPrChange>
          </w:rPr>
          <w:t>-</w:t>
        </w:r>
        <w:r w:rsidRPr="00AA1403">
          <w:rPr>
            <w:highlight w:val="yellow"/>
            <w:rPrChange w:id="313" w:author="Intel_RAN4#91" w:date="2019-05-03T16:30:00Z">
              <w:rPr/>
            </w:rPrChange>
          </w:rPr>
          <w:tab/>
          <w:t xml:space="preserve">Step 3: Calculate the E-UTRA data rate for EN-DC bandwidth combinations, using </w:t>
        </w:r>
      </w:ins>
      <w:ins w:id="314" w:author="Intel_RAN4#91" w:date="2019-05-03T16:08:00Z">
        <w:r w:rsidR="00755AC2" w:rsidRPr="00AA1403">
          <w:rPr>
            <w:highlight w:val="yellow"/>
            <w:rPrChange w:id="315" w:author="Intel_RAN4#91" w:date="2019-05-03T16:30:00Z">
              <w:rPr/>
            </w:rPrChange>
          </w:rPr>
          <w:t xml:space="preserve">a </w:t>
        </w:r>
      </w:ins>
      <w:ins w:id="316" w:author="Intel_RAN4#91" w:date="2019-05-02T20:35:00Z">
        <w:r w:rsidRPr="00AA1403">
          <w:rPr>
            <w:highlight w:val="yellow"/>
            <w:rPrChange w:id="317" w:author="Intel_RAN4#91" w:date="2019-05-03T16:30:00Z">
              <w:rPr/>
            </w:rPrChange>
          </w:rPr>
          <w:t>procedure from TS 38.306 Clause 4.1.2</w:t>
        </w:r>
        <w:r w:rsidRPr="00AA1403">
          <w:rPr>
            <w:highlight w:val="yellow"/>
            <w:lang w:eastAsia="zh-CN"/>
            <w:rPrChange w:id="318" w:author="Intel_RAN4#91" w:date="2019-05-03T16:30:00Z">
              <w:rPr>
                <w:lang w:eastAsia="zh-CN"/>
              </w:rPr>
            </w:rPrChange>
          </w:rPr>
          <w:t xml:space="preserve"> [14], </w:t>
        </w:r>
        <w:r w:rsidRPr="00AA1403">
          <w:rPr>
            <w:highlight w:val="yellow"/>
            <w:rPrChange w:id="319" w:author="Intel_RAN4#91" w:date="2019-05-03T16:30:00Z">
              <w:rPr/>
            </w:rPrChange>
          </w:rPr>
          <w:t>for all supported EN-DC configurations and set of per E-UTRA component carrier (CC) UE capabilities among all supported UE capabilities:</w:t>
        </w:r>
      </w:ins>
    </w:p>
    <w:p w14:paraId="6EE360DA" w14:textId="392E308F" w:rsidR="00BC1396" w:rsidRPr="00AA1403" w:rsidRDefault="00BC1396" w:rsidP="00BC1396">
      <w:pPr>
        <w:pStyle w:val="B20"/>
        <w:rPr>
          <w:ins w:id="320" w:author="Intel_RAN4#91" w:date="2019-05-02T20:35:00Z"/>
          <w:highlight w:val="yellow"/>
          <w:rPrChange w:id="321" w:author="Intel_RAN4#91" w:date="2019-05-03T16:30:00Z">
            <w:rPr>
              <w:ins w:id="322" w:author="Intel_RAN4#91" w:date="2019-05-02T20:35:00Z"/>
            </w:rPr>
          </w:rPrChange>
        </w:rPr>
      </w:pPr>
      <w:ins w:id="323" w:author="Intel_RAN4#91" w:date="2019-05-02T20:35:00Z">
        <w:r w:rsidRPr="00AA1403">
          <w:rPr>
            <w:highlight w:val="yellow"/>
            <w:rPrChange w:id="324" w:author="Intel_RAN4#91" w:date="2019-05-03T16:30:00Z">
              <w:rPr/>
            </w:rPrChange>
          </w:rPr>
          <w:t>-</w:t>
        </w:r>
        <w:r w:rsidRPr="00AA1403">
          <w:rPr>
            <w:highlight w:val="yellow"/>
            <w:rPrChange w:id="325" w:author="Intel_RAN4#91" w:date="2019-05-03T16:30:00Z">
              <w:rPr/>
            </w:rPrChange>
          </w:rPr>
          <w:tab/>
          <w:t xml:space="preserve">Set of per E-UTRA CC UE capabilities includes </w:t>
        </w:r>
      </w:ins>
      <w:ins w:id="326" w:author="Intel_RAN4#91" w:date="2019-05-03T16:28:00Z">
        <w:r w:rsidR="00AA1403" w:rsidRPr="00AA1403">
          <w:rPr>
            <w:highlight w:val="yellow"/>
            <w:rPrChange w:id="327" w:author="Intel_RAN4#91" w:date="2019-05-03T16:30:00Z">
              <w:rPr/>
            </w:rPrChange>
          </w:rPr>
          <w:t xml:space="preserve">a </w:t>
        </w:r>
      </w:ins>
      <w:ins w:id="328" w:author="Intel_RAN4#91" w:date="2019-05-02T20:35:00Z">
        <w:r w:rsidRPr="00AA1403">
          <w:rPr>
            <w:highlight w:val="yellow"/>
            <w:rPrChange w:id="329" w:author="Intel_RAN4#91" w:date="2019-05-03T16:30:00Z">
              <w:rPr/>
            </w:rPrChange>
          </w:rPr>
          <w:t>channel bandwidth, number of PDSCH MIMO layers and modulation format as defined in TS 38.306</w:t>
        </w:r>
        <w:r w:rsidRPr="00AA1403">
          <w:rPr>
            <w:highlight w:val="yellow"/>
            <w:lang w:eastAsia="zh-CN"/>
            <w:rPrChange w:id="330" w:author="Intel_RAN4#91" w:date="2019-05-03T16:30:00Z">
              <w:rPr>
                <w:lang w:eastAsia="zh-CN"/>
              </w:rPr>
            </w:rPrChange>
          </w:rPr>
          <w:t xml:space="preserve"> </w:t>
        </w:r>
        <w:r w:rsidRPr="00AA1403">
          <w:rPr>
            <w:highlight w:val="yellow"/>
            <w:rPrChange w:id="331" w:author="Intel_RAN4#91" w:date="2019-05-03T16:30:00Z">
              <w:rPr/>
            </w:rPrChange>
          </w:rPr>
          <w:t>Clause 4.1.2</w:t>
        </w:r>
        <w:r w:rsidRPr="00AA1403">
          <w:rPr>
            <w:highlight w:val="yellow"/>
            <w:lang w:eastAsia="zh-CN"/>
            <w:rPrChange w:id="332" w:author="Intel_RAN4#91" w:date="2019-05-03T16:30:00Z">
              <w:rPr>
                <w:lang w:eastAsia="zh-CN"/>
              </w:rPr>
            </w:rPrChange>
          </w:rPr>
          <w:t xml:space="preserve"> [14]</w:t>
        </w:r>
        <w:r w:rsidRPr="00AA1403">
          <w:rPr>
            <w:highlight w:val="yellow"/>
            <w:rPrChange w:id="333" w:author="Intel_RAN4#91" w:date="2019-05-03T16:30:00Z">
              <w:rPr/>
            </w:rPrChange>
          </w:rPr>
          <w:t>.</w:t>
        </w:r>
      </w:ins>
    </w:p>
    <w:p w14:paraId="1B0B87F0" w14:textId="77822066" w:rsidR="00AD5816" w:rsidRPr="00AA1403" w:rsidRDefault="00AD5816" w:rsidP="00AD5816">
      <w:pPr>
        <w:pStyle w:val="B10"/>
        <w:rPr>
          <w:ins w:id="334" w:author="Intel_RAN4#91" w:date="2019-04-29T12:19:00Z"/>
          <w:highlight w:val="yellow"/>
          <w:rPrChange w:id="335" w:author="Intel_RAN4#91" w:date="2019-05-03T16:30:00Z">
            <w:rPr>
              <w:ins w:id="336" w:author="Intel_RAN4#91" w:date="2019-04-29T12:19:00Z"/>
            </w:rPr>
          </w:rPrChange>
        </w:rPr>
      </w:pPr>
      <w:ins w:id="337" w:author="Intel_RAN4#91" w:date="2019-04-29T12:19:00Z">
        <w:r w:rsidRPr="00AA1403">
          <w:rPr>
            <w:highlight w:val="yellow"/>
            <w:rPrChange w:id="338" w:author="Intel_RAN4#91" w:date="2019-05-03T16:30:00Z">
              <w:rPr/>
            </w:rPrChange>
          </w:rPr>
          <w:t>-</w:t>
        </w:r>
        <w:r w:rsidRPr="00AA1403">
          <w:rPr>
            <w:highlight w:val="yellow"/>
            <w:rPrChange w:id="339" w:author="Intel_RAN4#91" w:date="2019-05-03T16:30:00Z">
              <w:rPr/>
            </w:rPrChange>
          </w:rPr>
          <w:tab/>
          <w:t xml:space="preserve">Step </w:t>
        </w:r>
      </w:ins>
      <w:ins w:id="340" w:author="Intel_RAN4#91" w:date="2019-05-02T20:35:00Z">
        <w:r w:rsidR="00BC1396" w:rsidRPr="00AA1403">
          <w:rPr>
            <w:highlight w:val="yellow"/>
            <w:rPrChange w:id="341" w:author="Intel_RAN4#91" w:date="2019-05-03T16:30:00Z">
              <w:rPr/>
            </w:rPrChange>
          </w:rPr>
          <w:t>4</w:t>
        </w:r>
      </w:ins>
      <w:ins w:id="342" w:author="Intel_RAN4#91" w:date="2019-04-29T12:19:00Z">
        <w:r w:rsidRPr="00AA1403">
          <w:rPr>
            <w:highlight w:val="yellow"/>
            <w:rPrChange w:id="343" w:author="Intel_RAN4#91" w:date="2019-05-03T16:30:00Z">
              <w:rPr/>
            </w:rPrChange>
          </w:rPr>
          <w:t xml:space="preserve">: </w:t>
        </w:r>
      </w:ins>
      <w:ins w:id="344" w:author="Intel_RAN4#91" w:date="2019-05-02T20:36:00Z">
        <w:r w:rsidR="00BC1396" w:rsidRPr="00AA1403">
          <w:rPr>
            <w:highlight w:val="yellow"/>
            <w:rPrChange w:id="345" w:author="Intel_RAN4#91" w:date="2019-05-03T16:30:00Z">
              <w:rPr/>
            </w:rPrChange>
          </w:rPr>
          <w:t>Select</w:t>
        </w:r>
      </w:ins>
      <w:ins w:id="346" w:author="Intel_RAN4#91" w:date="2019-04-29T12:19:00Z">
        <w:r w:rsidRPr="00AA1403">
          <w:rPr>
            <w:highlight w:val="yellow"/>
            <w:rPrChange w:id="347" w:author="Intel_RAN4#91" w:date="2019-05-03T16:30:00Z">
              <w:rPr/>
            </w:rPrChange>
          </w:rPr>
          <w:t xml:space="preserve"> the EN-DC bandwidth combination among all supported EN-DC configurations that achieves </w:t>
        </w:r>
      </w:ins>
      <w:ins w:id="348" w:author="Intel_RAN4#91" w:date="2019-05-03T16:08:00Z">
        <w:r w:rsidR="00755AC2" w:rsidRPr="00AA1403">
          <w:rPr>
            <w:highlight w:val="yellow"/>
            <w:rPrChange w:id="349" w:author="Intel_RAN4#91" w:date="2019-05-03T16:30:00Z">
              <w:rPr/>
            </w:rPrChange>
          </w:rPr>
          <w:t xml:space="preserve">the </w:t>
        </w:r>
      </w:ins>
      <w:ins w:id="350" w:author="Intel_RAN4#91" w:date="2019-04-29T12:19:00Z">
        <w:r w:rsidRPr="00AA1403">
          <w:rPr>
            <w:highlight w:val="yellow"/>
            <w:rPrChange w:id="351" w:author="Intel_RAN4#91" w:date="2019-05-03T16:30:00Z">
              <w:rPr/>
            </w:rPrChange>
          </w:rPr>
          <w:t>maximum total data rat</w:t>
        </w:r>
        <w:r w:rsidR="00F00580" w:rsidRPr="00AA1403">
          <w:rPr>
            <w:highlight w:val="yellow"/>
            <w:rPrChange w:id="352" w:author="Intel_RAN4#91" w:date="2019-05-03T16:30:00Z">
              <w:rPr/>
            </w:rPrChange>
          </w:rPr>
          <w:t>e in steps 1</w:t>
        </w:r>
      </w:ins>
      <w:ins w:id="353" w:author="Intel_RAN4#91" w:date="2019-05-02T20:37:00Z">
        <w:r w:rsidR="00BC1396" w:rsidRPr="00AA1403">
          <w:rPr>
            <w:highlight w:val="yellow"/>
            <w:rPrChange w:id="354" w:author="Intel_RAN4#91" w:date="2019-05-03T16:30:00Z">
              <w:rPr/>
            </w:rPrChange>
          </w:rPr>
          <w:t>,</w:t>
        </w:r>
      </w:ins>
      <w:ins w:id="355" w:author="Intel_RAN4#91" w:date="2019-04-29T12:19:00Z">
        <w:r w:rsidR="00F00580" w:rsidRPr="00AA1403">
          <w:rPr>
            <w:highlight w:val="yellow"/>
            <w:rPrChange w:id="356" w:author="Intel_RAN4#91" w:date="2019-05-03T16:30:00Z">
              <w:rPr/>
            </w:rPrChange>
          </w:rPr>
          <w:t xml:space="preserve"> 2</w:t>
        </w:r>
      </w:ins>
      <w:ins w:id="357" w:author="Intel_RAN4#91" w:date="2019-05-02T20:37:00Z">
        <w:r w:rsidR="00BC1396" w:rsidRPr="00AA1403">
          <w:rPr>
            <w:highlight w:val="yellow"/>
            <w:rPrChange w:id="358" w:author="Intel_RAN4#91" w:date="2019-05-03T16:30:00Z">
              <w:rPr/>
            </w:rPrChange>
          </w:rPr>
          <w:t xml:space="preserve"> and 3</w:t>
        </w:r>
      </w:ins>
      <w:ins w:id="359" w:author="Intel_RAN4#91" w:date="2019-04-29T12:19:00Z">
        <w:r w:rsidRPr="00AA1403">
          <w:rPr>
            <w:highlight w:val="yellow"/>
            <w:rPrChange w:id="360" w:author="Intel_RAN4#91" w:date="2019-05-03T16:30:00Z">
              <w:rPr/>
            </w:rPrChange>
          </w:rPr>
          <w:t xml:space="preserve"> among all UE capabilities:</w:t>
        </w:r>
      </w:ins>
    </w:p>
    <w:p w14:paraId="246ABDFB" w14:textId="5A4FFAE7" w:rsidR="00AD5816" w:rsidRPr="00AA1403" w:rsidRDefault="00AD5816" w:rsidP="00AD5816">
      <w:pPr>
        <w:pStyle w:val="B20"/>
        <w:rPr>
          <w:ins w:id="361" w:author="Intel_RAN4#91" w:date="2019-04-29T12:19:00Z"/>
          <w:highlight w:val="yellow"/>
          <w:rPrChange w:id="362" w:author="Intel_RAN4#91" w:date="2019-05-03T16:30:00Z">
            <w:rPr>
              <w:ins w:id="363" w:author="Intel_RAN4#91" w:date="2019-04-29T12:19:00Z"/>
            </w:rPr>
          </w:rPrChange>
        </w:rPr>
      </w:pPr>
      <w:ins w:id="364" w:author="Intel_RAN4#91" w:date="2019-04-29T12:19:00Z">
        <w:r w:rsidRPr="00AA1403">
          <w:rPr>
            <w:highlight w:val="yellow"/>
            <w:rPrChange w:id="365" w:author="Intel_RAN4#91" w:date="2019-05-03T16:30:00Z">
              <w:rPr/>
            </w:rPrChange>
          </w:rPr>
          <w:t>-</w:t>
        </w:r>
        <w:r w:rsidRPr="00AA1403">
          <w:rPr>
            <w:highlight w:val="yellow"/>
            <w:rPrChange w:id="366" w:author="Intel_RAN4#91" w:date="2019-05-03T16:30:00Z">
              <w:rPr/>
            </w:rPrChange>
          </w:rPr>
          <w:tab/>
          <w:t xml:space="preserve">When there are multiple sets of EN-DC bandwidth combinations and UE capabilities with </w:t>
        </w:r>
      </w:ins>
      <w:ins w:id="367" w:author="Intel_RAN4#91" w:date="2019-05-03T16:29:00Z">
        <w:r w:rsidR="00AA1403" w:rsidRPr="00AA1403">
          <w:rPr>
            <w:highlight w:val="yellow"/>
            <w:rPrChange w:id="368" w:author="Intel_RAN4#91" w:date="2019-05-03T16:30:00Z">
              <w:rPr/>
            </w:rPrChange>
          </w:rPr>
          <w:t xml:space="preserve">the </w:t>
        </w:r>
      </w:ins>
      <w:ins w:id="369" w:author="Intel_RAN4#91" w:date="2019-04-29T12:19:00Z">
        <w:r w:rsidRPr="00AA1403">
          <w:rPr>
            <w:highlight w:val="yellow"/>
            <w:rPrChange w:id="370" w:author="Intel_RAN4#91" w:date="2019-05-03T16:30:00Z">
              <w:rPr/>
            </w:rPrChange>
          </w:rPr>
          <w:t xml:space="preserve">same largest data rate, select </w:t>
        </w:r>
      </w:ins>
      <w:ins w:id="371" w:author="Intel_RAN4#91" w:date="2019-05-03T16:08:00Z">
        <w:r w:rsidR="00755AC2" w:rsidRPr="00AA1403">
          <w:rPr>
            <w:rFonts w:eastAsia="SimSun"/>
            <w:highlight w:val="yellow"/>
            <w:rPrChange w:id="372" w:author="Intel_RAN4#91" w:date="2019-05-03T16:30:00Z">
              <w:rPr>
                <w:rFonts w:eastAsia="SimSun"/>
              </w:rPr>
            </w:rPrChange>
          </w:rPr>
          <w:t xml:space="preserve">a single </w:t>
        </w:r>
      </w:ins>
      <w:ins w:id="373" w:author="Intel_RAN4#91" w:date="2019-05-03T16:09:00Z">
        <w:r w:rsidR="00F84CE7" w:rsidRPr="00AA1403">
          <w:rPr>
            <w:rFonts w:eastAsia="SimSun"/>
            <w:highlight w:val="yellow"/>
            <w:rPrChange w:id="374" w:author="Intel_RAN4#91" w:date="2019-05-03T16:30:00Z">
              <w:rPr>
                <w:rFonts w:eastAsia="SimSun"/>
              </w:rPr>
            </w:rPrChange>
          </w:rPr>
          <w:t>set</w:t>
        </w:r>
      </w:ins>
      <w:ins w:id="375" w:author="Intel_RAN4#91" w:date="2019-04-29T12:19:00Z">
        <w:r w:rsidRPr="00AA1403">
          <w:rPr>
            <w:rFonts w:eastAsia="SimSun"/>
            <w:highlight w:val="yellow"/>
            <w:rPrChange w:id="376" w:author="Intel_RAN4#91" w:date="2019-05-03T16:30:00Z">
              <w:rPr>
                <w:rFonts w:eastAsia="SimSun"/>
              </w:rPr>
            </w:rPrChange>
          </w:rPr>
          <w:t xml:space="preserve"> among sets with the smallest aggregated channel bandwidth.</w:t>
        </w:r>
      </w:ins>
    </w:p>
    <w:p w14:paraId="2E071E13" w14:textId="5FA61690" w:rsidR="00AD5816" w:rsidRPr="00AA1403" w:rsidRDefault="00AD5816" w:rsidP="00AD5816">
      <w:pPr>
        <w:pStyle w:val="B10"/>
        <w:rPr>
          <w:ins w:id="377" w:author="Intel_RAN4#91" w:date="2019-04-29T12:19:00Z"/>
          <w:highlight w:val="yellow"/>
          <w:rPrChange w:id="378" w:author="Intel_RAN4#91" w:date="2019-05-03T16:30:00Z">
            <w:rPr>
              <w:ins w:id="379" w:author="Intel_RAN4#91" w:date="2019-04-29T12:19:00Z"/>
            </w:rPr>
          </w:rPrChange>
        </w:rPr>
      </w:pPr>
      <w:ins w:id="380" w:author="Intel_RAN4#91" w:date="2019-04-29T12:19:00Z">
        <w:r w:rsidRPr="00AA1403">
          <w:rPr>
            <w:highlight w:val="yellow"/>
            <w:rPrChange w:id="381" w:author="Intel_RAN4#91" w:date="2019-05-03T16:30:00Z">
              <w:rPr/>
            </w:rPrChange>
          </w:rPr>
          <w:t>-</w:t>
        </w:r>
        <w:r w:rsidRPr="00AA1403">
          <w:rPr>
            <w:highlight w:val="yellow"/>
            <w:rPrChange w:id="382" w:author="Intel_RAN4#91" w:date="2019-05-03T16:30:00Z">
              <w:rPr/>
            </w:rPrChange>
          </w:rPr>
          <w:tab/>
          <w:t xml:space="preserve">Step </w:t>
        </w:r>
      </w:ins>
      <w:ins w:id="383" w:author="Intel_RAN4#91" w:date="2019-05-02T20:36:00Z">
        <w:r w:rsidR="00BC1396" w:rsidRPr="00AA1403">
          <w:rPr>
            <w:highlight w:val="yellow"/>
            <w:rPrChange w:id="384" w:author="Intel_RAN4#91" w:date="2019-05-03T16:30:00Z">
              <w:rPr/>
            </w:rPrChange>
          </w:rPr>
          <w:t>5</w:t>
        </w:r>
      </w:ins>
      <w:ins w:id="385" w:author="Intel_RAN4#91" w:date="2019-04-29T12:19:00Z">
        <w:r w:rsidRPr="00AA1403">
          <w:rPr>
            <w:highlight w:val="yellow"/>
            <w:rPrChange w:id="386" w:author="Intel_RAN4#91" w:date="2019-05-03T16:30:00Z">
              <w:rPr/>
            </w:rPrChange>
          </w:rPr>
          <w:t xml:space="preserve">: For each NR FR2 CC in </w:t>
        </w:r>
      </w:ins>
      <w:ins w:id="387" w:author="Intel_RAN4#91" w:date="2019-05-03T16:28:00Z">
        <w:r w:rsidR="00AA1403" w:rsidRPr="00AA1403">
          <w:rPr>
            <w:highlight w:val="yellow"/>
            <w:rPrChange w:id="388" w:author="Intel_RAN4#91" w:date="2019-05-03T16:30:00Z">
              <w:rPr/>
            </w:rPrChange>
          </w:rPr>
          <w:t>the selected</w:t>
        </w:r>
      </w:ins>
      <w:ins w:id="389" w:author="Intel_RAN4#91" w:date="2019-04-29T12:19:00Z">
        <w:r w:rsidRPr="00AA1403">
          <w:rPr>
            <w:highlight w:val="yellow"/>
            <w:rPrChange w:id="390" w:author="Intel_RAN4#91" w:date="2019-05-03T16:30:00Z">
              <w:rPr/>
            </w:rPrChange>
          </w:rPr>
          <w:t xml:space="preserve"> EN-DC bandwidth combination, use MCS determined in step </w:t>
        </w:r>
      </w:ins>
      <w:ins w:id="391" w:author="Intel_RAN4#91" w:date="2019-05-02T20:36:00Z">
        <w:r w:rsidR="00BC1396" w:rsidRPr="00AA1403">
          <w:rPr>
            <w:highlight w:val="yellow"/>
            <w:rPrChange w:id="392" w:author="Intel_RAN4#91" w:date="2019-05-03T16:30:00Z">
              <w:rPr/>
            </w:rPrChange>
          </w:rPr>
          <w:t>2</w:t>
        </w:r>
      </w:ins>
      <w:ins w:id="393" w:author="Intel_RAN4#91" w:date="2019-04-29T12:19:00Z">
        <w:r w:rsidRPr="00AA1403">
          <w:rPr>
            <w:highlight w:val="yellow"/>
            <w:rPrChange w:id="394" w:author="Intel_RAN4#91" w:date="2019-05-03T16:30:00Z">
              <w:rPr/>
            </w:rPrChange>
          </w:rPr>
          <w:t xml:space="preserve"> for that EN-DC </w:t>
        </w:r>
      </w:ins>
      <w:ins w:id="395" w:author="Intel_RAN4#91" w:date="2019-05-02T20:36:00Z">
        <w:r w:rsidR="00BC1396" w:rsidRPr="00AA1403">
          <w:rPr>
            <w:highlight w:val="yellow"/>
            <w:rPrChange w:id="396" w:author="Intel_RAN4#91" w:date="2019-05-03T16:30:00Z">
              <w:rPr/>
            </w:rPrChange>
          </w:rPr>
          <w:t xml:space="preserve">bandwidth combination </w:t>
        </w:r>
      </w:ins>
      <w:ins w:id="397" w:author="Intel_RAN4#91" w:date="2019-04-29T12:19:00Z">
        <w:r w:rsidRPr="00AA1403">
          <w:rPr>
            <w:highlight w:val="yellow"/>
            <w:rPrChange w:id="398" w:author="Intel_RAN4#91" w:date="2019-05-03T16:30:00Z">
              <w:rPr/>
            </w:rPrChange>
          </w:rPr>
          <w:t>based on test parameters and indicated UE capabilities.</w:t>
        </w:r>
      </w:ins>
    </w:p>
    <w:p w14:paraId="62199B36" w14:textId="77777777" w:rsidR="00AD5816" w:rsidRPr="00AA1403" w:rsidRDefault="00AD5816" w:rsidP="00AD5816">
      <w:pPr>
        <w:overflowPunct w:val="0"/>
        <w:autoSpaceDE w:val="0"/>
        <w:autoSpaceDN w:val="0"/>
        <w:adjustRightInd w:val="0"/>
        <w:textAlignment w:val="baseline"/>
        <w:rPr>
          <w:ins w:id="399" w:author="Intel_RAN4#91" w:date="2019-04-29T12:19:00Z"/>
          <w:rFonts w:eastAsia="SimSun"/>
          <w:highlight w:val="yellow"/>
          <w:rPrChange w:id="400" w:author="Intel_RAN4#91" w:date="2019-05-03T16:30:00Z">
            <w:rPr>
              <w:ins w:id="401" w:author="Intel_RAN4#91" w:date="2019-04-29T12:19:00Z"/>
              <w:rFonts w:eastAsia="SimSun"/>
            </w:rPr>
          </w:rPrChange>
        </w:rPr>
      </w:pPr>
      <w:ins w:id="402" w:author="Intel_RAN4#91" w:date="2019-04-29T12:19:00Z">
        <w:r w:rsidRPr="00AA1403">
          <w:rPr>
            <w:rFonts w:eastAsia="SimSun"/>
            <w:highlight w:val="yellow"/>
            <w:rPrChange w:id="403" w:author="Intel_RAN4#91" w:date="2019-05-03T16:30:00Z">
              <w:rPr>
                <w:rFonts w:eastAsia="SimSun"/>
              </w:rPr>
            </w:rPrChange>
          </w:rPr>
          <w:t xml:space="preserve">The test setup for </w:t>
        </w:r>
        <w:r w:rsidRPr="00AA1403">
          <w:rPr>
            <w:rFonts w:eastAsia="SimSun"/>
            <w:highlight w:val="yellow"/>
            <w:lang w:eastAsia="zh-CN"/>
            <w:rPrChange w:id="404" w:author="Intel_RAN4#91" w:date="2019-05-03T16:30:00Z">
              <w:rPr>
                <w:rFonts w:eastAsia="SimSun"/>
                <w:lang w:eastAsia="zh-CN"/>
              </w:rPr>
            </w:rPrChange>
          </w:rPr>
          <w:t>E-UTRA</w:t>
        </w:r>
        <w:r w:rsidRPr="00AA1403">
          <w:rPr>
            <w:rFonts w:eastAsia="SimSun"/>
            <w:highlight w:val="yellow"/>
            <w:rPrChange w:id="405" w:author="Intel_RAN4#91" w:date="2019-05-03T16:30:00Z">
              <w:rPr>
                <w:rFonts w:eastAsia="SimSun"/>
              </w:rPr>
            </w:rPrChange>
          </w:rPr>
          <w:t xml:space="preserve"> </w:t>
        </w:r>
        <w:proofErr w:type="spellStart"/>
        <w:r w:rsidRPr="00AA1403">
          <w:rPr>
            <w:rFonts w:eastAsia="SimSun"/>
            <w:highlight w:val="yellow"/>
            <w:rPrChange w:id="406" w:author="Intel_RAN4#91" w:date="2019-05-03T16:30:00Z">
              <w:rPr>
                <w:rFonts w:eastAsia="SimSun"/>
              </w:rPr>
            </w:rPrChange>
          </w:rPr>
          <w:t>Pcell</w:t>
        </w:r>
        <w:proofErr w:type="spellEnd"/>
        <w:r w:rsidRPr="00AA1403">
          <w:rPr>
            <w:rFonts w:eastAsia="SimSun"/>
            <w:highlight w:val="yellow"/>
            <w:rPrChange w:id="407" w:author="Intel_RAN4#91" w:date="2019-05-03T16:30:00Z">
              <w:rPr>
                <w:rFonts w:eastAsia="SimSun"/>
              </w:rPr>
            </w:rPrChange>
          </w:rPr>
          <w:t xml:space="preserve"> is specified in Section 9.1.2</w:t>
        </w:r>
        <w:r w:rsidRPr="00AA1403">
          <w:rPr>
            <w:rFonts w:eastAsia="SimSun"/>
            <w:highlight w:val="yellow"/>
            <w:lang w:eastAsia="zh-CN"/>
            <w:rPrChange w:id="408" w:author="Intel_RAN4#91" w:date="2019-05-03T16:30:00Z">
              <w:rPr>
                <w:rFonts w:eastAsia="SimSun"/>
                <w:lang w:eastAsia="zh-CN"/>
              </w:rPr>
            </w:rPrChange>
          </w:rPr>
          <w:t xml:space="preserve"> and Table 9.4B.1-1</w:t>
        </w:r>
        <w:r w:rsidRPr="00AA1403">
          <w:rPr>
            <w:rFonts w:eastAsia="SimSun"/>
            <w:highlight w:val="yellow"/>
            <w:rPrChange w:id="409" w:author="Intel_RAN4#91" w:date="2019-05-03T16:30:00Z">
              <w:rPr>
                <w:rFonts w:eastAsia="SimSun"/>
              </w:rPr>
            </w:rPrChange>
          </w:rPr>
          <w:t xml:space="preserve">. The NR FR2 PDSCH SDR tests </w:t>
        </w:r>
        <w:r w:rsidRPr="00AA1403">
          <w:rPr>
            <w:rFonts w:eastAsia="SimSun"/>
            <w:highlight w:val="yellow"/>
            <w:lang w:eastAsia="zh-CN"/>
            <w:rPrChange w:id="410" w:author="Intel_RAN4#91" w:date="2019-05-03T16:30:00Z">
              <w:rPr>
                <w:rFonts w:eastAsia="SimSun"/>
                <w:lang w:eastAsia="zh-CN"/>
              </w:rPr>
            </w:rPrChange>
          </w:rPr>
          <w:t>setup is</w:t>
        </w:r>
        <w:r w:rsidRPr="00AA1403">
          <w:rPr>
            <w:rFonts w:eastAsia="SimSun"/>
            <w:highlight w:val="yellow"/>
            <w:rPrChange w:id="411" w:author="Intel_RAN4#91" w:date="2019-05-03T16:30:00Z">
              <w:rPr>
                <w:rFonts w:eastAsia="SimSun"/>
              </w:rPr>
            </w:rPrChange>
          </w:rPr>
          <w:t xml:space="preserve"> specified in Section 7.5A. During the test, only the PDSCH performance on the NR cell(s) on FR2 carriers is verified.</w:t>
        </w:r>
      </w:ins>
    </w:p>
    <w:p w14:paraId="0B645E6E" w14:textId="77777777" w:rsidR="00AD5816" w:rsidRPr="00C27FA4" w:rsidRDefault="00AD5816" w:rsidP="00AD5816">
      <w:pPr>
        <w:overflowPunct w:val="0"/>
        <w:autoSpaceDE w:val="0"/>
        <w:autoSpaceDN w:val="0"/>
        <w:adjustRightInd w:val="0"/>
        <w:textAlignment w:val="baseline"/>
        <w:rPr>
          <w:ins w:id="412" w:author="Intel_RAN4#91" w:date="2019-04-29T12:19:00Z"/>
          <w:rFonts w:eastAsia="SimSun"/>
        </w:rPr>
      </w:pPr>
      <w:ins w:id="413" w:author="Intel_RAN4#91" w:date="2019-04-29T12:19:00Z">
        <w:r w:rsidRPr="00AA1403">
          <w:rPr>
            <w:rFonts w:eastAsia="SimSun"/>
            <w:highlight w:val="yellow"/>
            <w:rPrChange w:id="414" w:author="Intel_RAN4#91" w:date="2019-05-03T16:30:00Z">
              <w:rPr>
                <w:rFonts w:eastAsia="SimSun"/>
              </w:rPr>
            </w:rPrChange>
          </w:rPr>
          <w:t>The TB success rate shall be higher than 85% when NR FR2 PDSCH is scheduled with MCS defined for the selected EN-DC bandwidth combination and with the downlink physical channel setup according to Annex C.3.1.</w:t>
        </w:r>
      </w:ins>
    </w:p>
    <w:p w14:paraId="24876673" w14:textId="77777777" w:rsidR="00A63B4C" w:rsidRDefault="00A63B4C" w:rsidP="00A63B4C">
      <w:pPr>
        <w:rPr>
          <w:rFonts w:eastAsia="SimSun"/>
          <w:lang w:eastAsia="zh-CN"/>
        </w:rPr>
      </w:pPr>
    </w:p>
    <w:bookmarkEnd w:id="1"/>
    <w:p w14:paraId="7971FE00"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60363" w14:textId="77777777" w:rsidR="00BE3079" w:rsidRDefault="00BE3079">
      <w:pPr>
        <w:spacing w:after="0"/>
      </w:pPr>
      <w:r>
        <w:separator/>
      </w:r>
    </w:p>
  </w:endnote>
  <w:endnote w:type="continuationSeparator" w:id="0">
    <w:p w14:paraId="4C67ED5D" w14:textId="77777777" w:rsidR="00BE3079" w:rsidRDefault="00BE30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CED1F" w14:textId="77777777" w:rsidR="00BE3079" w:rsidRDefault="00BE3079">
      <w:pPr>
        <w:spacing w:after="0"/>
      </w:pPr>
      <w:r>
        <w:separator/>
      </w:r>
    </w:p>
  </w:footnote>
  <w:footnote w:type="continuationSeparator" w:id="0">
    <w:p w14:paraId="6E98DC8C" w14:textId="77777777" w:rsidR="00BE3079" w:rsidRDefault="00BE30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2603E" w14:textId="77777777" w:rsidR="00551E91" w:rsidRDefault="00551E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3F006" w14:textId="77777777" w:rsidR="00551E91" w:rsidRDefault="00551E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12202" w14:textId="77777777" w:rsidR="00551E91" w:rsidRDefault="00551E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EAF10" w14:textId="77777777" w:rsidR="00551E91" w:rsidRDefault="00551E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5" w15:restartNumberingAfterBreak="0">
    <w:nsid w:val="46561878"/>
    <w:multiLevelType w:val="hybridMultilevel"/>
    <w:tmpl w:val="41DC1658"/>
    <w:lvl w:ilvl="0" w:tplc="2D02EE4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0"/>
  </w:num>
  <w:num w:numId="3">
    <w:abstractNumId w:val="5"/>
  </w:num>
  <w:num w:numId="4">
    <w:abstractNumId w:val="27"/>
  </w:num>
  <w:num w:numId="5">
    <w:abstractNumId w:val="20"/>
  </w:num>
  <w:num w:numId="6">
    <w:abstractNumId w:val="37"/>
  </w:num>
  <w:num w:numId="7">
    <w:abstractNumId w:val="41"/>
  </w:num>
  <w:num w:numId="8">
    <w:abstractNumId w:val="23"/>
  </w:num>
  <w:num w:numId="9">
    <w:abstractNumId w:val="35"/>
  </w:num>
  <w:num w:numId="10">
    <w:abstractNumId w:val="11"/>
  </w:num>
  <w:num w:numId="11">
    <w:abstractNumId w:val="31"/>
  </w:num>
  <w:num w:numId="12">
    <w:abstractNumId w:val="10"/>
  </w:num>
  <w:num w:numId="13">
    <w:abstractNumId w:val="44"/>
  </w:num>
  <w:num w:numId="14">
    <w:abstractNumId w:val="2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 w:numId="18">
    <w:abstractNumId w:val="39"/>
  </w:num>
  <w:num w:numId="19">
    <w:abstractNumId w:val="24"/>
  </w:num>
  <w:num w:numId="20">
    <w:abstractNumId w:val="4"/>
  </w:num>
  <w:num w:numId="21">
    <w:abstractNumId w:val="34"/>
  </w:num>
  <w:num w:numId="22">
    <w:abstractNumId w:val="28"/>
  </w:num>
  <w:num w:numId="23">
    <w:abstractNumId w:val="42"/>
  </w:num>
  <w:num w:numId="24">
    <w:abstractNumId w:val="6"/>
  </w:num>
  <w:num w:numId="25">
    <w:abstractNumId w:val="17"/>
  </w:num>
  <w:num w:numId="26">
    <w:abstractNumId w:val="7"/>
  </w:num>
  <w:num w:numId="27">
    <w:abstractNumId w:val="33"/>
  </w:num>
  <w:num w:numId="28">
    <w:abstractNumId w:val="21"/>
  </w:num>
  <w:num w:numId="29">
    <w:abstractNumId w:val="43"/>
  </w:num>
  <w:num w:numId="30">
    <w:abstractNumId w:val="36"/>
  </w:num>
  <w:num w:numId="31">
    <w:abstractNumId w:val="38"/>
  </w:num>
  <w:num w:numId="32">
    <w:abstractNumId w:val="3"/>
  </w:num>
  <w:num w:numId="33">
    <w:abstractNumId w:val="12"/>
  </w:num>
  <w:num w:numId="34">
    <w:abstractNumId w:val="29"/>
  </w:num>
  <w:num w:numId="35">
    <w:abstractNumId w:val="13"/>
  </w:num>
  <w:num w:numId="36">
    <w:abstractNumId w:val="9"/>
  </w:num>
  <w:num w:numId="37">
    <w:abstractNumId w:val="18"/>
  </w:num>
  <w:num w:numId="38">
    <w:abstractNumId w:val="15"/>
  </w:num>
  <w:num w:numId="39">
    <w:abstractNumId w:val="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14"/>
  </w:num>
  <w:num w:numId="43">
    <w:abstractNumId w:val="30"/>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2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1">
    <w15:presenceInfo w15:providerId="None" w15:userId="Intel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23661"/>
    <w:rsid w:val="000239B3"/>
    <w:rsid w:val="00025A7A"/>
    <w:rsid w:val="00041C0D"/>
    <w:rsid w:val="00042B95"/>
    <w:rsid w:val="00044AAA"/>
    <w:rsid w:val="000463B1"/>
    <w:rsid w:val="00090E3D"/>
    <w:rsid w:val="00096DEB"/>
    <w:rsid w:val="000C033C"/>
    <w:rsid w:val="000D2953"/>
    <w:rsid w:val="000D2AAD"/>
    <w:rsid w:val="000D73B1"/>
    <w:rsid w:val="001022D5"/>
    <w:rsid w:val="00102715"/>
    <w:rsid w:val="00112233"/>
    <w:rsid w:val="001125B8"/>
    <w:rsid w:val="00113A68"/>
    <w:rsid w:val="00116D57"/>
    <w:rsid w:val="001207AE"/>
    <w:rsid w:val="001245AD"/>
    <w:rsid w:val="0016004A"/>
    <w:rsid w:val="00165B8C"/>
    <w:rsid w:val="00170DAA"/>
    <w:rsid w:val="001768EC"/>
    <w:rsid w:val="00185A44"/>
    <w:rsid w:val="001A1F2D"/>
    <w:rsid w:val="001B6664"/>
    <w:rsid w:val="001B6DFC"/>
    <w:rsid w:val="001C06D5"/>
    <w:rsid w:val="001D3064"/>
    <w:rsid w:val="001D4CEA"/>
    <w:rsid w:val="001E26A7"/>
    <w:rsid w:val="001E30EC"/>
    <w:rsid w:val="001E3BA0"/>
    <w:rsid w:val="001E7DE1"/>
    <w:rsid w:val="001F1C34"/>
    <w:rsid w:val="002203E1"/>
    <w:rsid w:val="00223B42"/>
    <w:rsid w:val="00235B26"/>
    <w:rsid w:val="002447AD"/>
    <w:rsid w:val="0024704C"/>
    <w:rsid w:val="00257FA7"/>
    <w:rsid w:val="00264A1B"/>
    <w:rsid w:val="00283B54"/>
    <w:rsid w:val="0028441A"/>
    <w:rsid w:val="002944F3"/>
    <w:rsid w:val="002C265A"/>
    <w:rsid w:val="002D07B5"/>
    <w:rsid w:val="002D187C"/>
    <w:rsid w:val="002E24F2"/>
    <w:rsid w:val="002E3FCC"/>
    <w:rsid w:val="002E7012"/>
    <w:rsid w:val="002F13E6"/>
    <w:rsid w:val="002F39F8"/>
    <w:rsid w:val="00317C3F"/>
    <w:rsid w:val="00322EA8"/>
    <w:rsid w:val="00326394"/>
    <w:rsid w:val="00341836"/>
    <w:rsid w:val="00347935"/>
    <w:rsid w:val="0035497C"/>
    <w:rsid w:val="00363C23"/>
    <w:rsid w:val="00364016"/>
    <w:rsid w:val="00381FF7"/>
    <w:rsid w:val="0038267D"/>
    <w:rsid w:val="00397C8D"/>
    <w:rsid w:val="003A25A7"/>
    <w:rsid w:val="003A5365"/>
    <w:rsid w:val="003A55EE"/>
    <w:rsid w:val="003B02F0"/>
    <w:rsid w:val="003B11A6"/>
    <w:rsid w:val="003B54C8"/>
    <w:rsid w:val="003B7CCC"/>
    <w:rsid w:val="003D44CB"/>
    <w:rsid w:val="003D52E0"/>
    <w:rsid w:val="003E587B"/>
    <w:rsid w:val="003E708B"/>
    <w:rsid w:val="003F3645"/>
    <w:rsid w:val="0040388C"/>
    <w:rsid w:val="00405F73"/>
    <w:rsid w:val="0042418E"/>
    <w:rsid w:val="00434380"/>
    <w:rsid w:val="00441906"/>
    <w:rsid w:val="00442350"/>
    <w:rsid w:val="00447639"/>
    <w:rsid w:val="00456550"/>
    <w:rsid w:val="004574AC"/>
    <w:rsid w:val="004662A9"/>
    <w:rsid w:val="004772F4"/>
    <w:rsid w:val="0049467B"/>
    <w:rsid w:val="004B4150"/>
    <w:rsid w:val="004B4442"/>
    <w:rsid w:val="004B4F10"/>
    <w:rsid w:val="004B51A2"/>
    <w:rsid w:val="004B656A"/>
    <w:rsid w:val="004D204B"/>
    <w:rsid w:val="004E5117"/>
    <w:rsid w:val="004E64DE"/>
    <w:rsid w:val="00517A8D"/>
    <w:rsid w:val="00525CA9"/>
    <w:rsid w:val="00537713"/>
    <w:rsid w:val="005445EF"/>
    <w:rsid w:val="00546FB4"/>
    <w:rsid w:val="00551E91"/>
    <w:rsid w:val="00564998"/>
    <w:rsid w:val="005663CA"/>
    <w:rsid w:val="00567A54"/>
    <w:rsid w:val="00584E5B"/>
    <w:rsid w:val="0058592E"/>
    <w:rsid w:val="00586F7B"/>
    <w:rsid w:val="00597DC3"/>
    <w:rsid w:val="005A2E57"/>
    <w:rsid w:val="005B098A"/>
    <w:rsid w:val="00606546"/>
    <w:rsid w:val="00624831"/>
    <w:rsid w:val="006248C0"/>
    <w:rsid w:val="00631954"/>
    <w:rsid w:val="00636E65"/>
    <w:rsid w:val="00651A89"/>
    <w:rsid w:val="00663679"/>
    <w:rsid w:val="00666AEC"/>
    <w:rsid w:val="00670FA8"/>
    <w:rsid w:val="00674BF5"/>
    <w:rsid w:val="006779B6"/>
    <w:rsid w:val="00681A81"/>
    <w:rsid w:val="00685E5A"/>
    <w:rsid w:val="006961F7"/>
    <w:rsid w:val="006A3B6B"/>
    <w:rsid w:val="006A744D"/>
    <w:rsid w:val="006B0D04"/>
    <w:rsid w:val="006B5298"/>
    <w:rsid w:val="006B67AA"/>
    <w:rsid w:val="006C38A1"/>
    <w:rsid w:val="006C3B74"/>
    <w:rsid w:val="006C5176"/>
    <w:rsid w:val="006D778D"/>
    <w:rsid w:val="006E526C"/>
    <w:rsid w:val="006E6154"/>
    <w:rsid w:val="006F0DCD"/>
    <w:rsid w:val="007048B5"/>
    <w:rsid w:val="0071361B"/>
    <w:rsid w:val="00720B8F"/>
    <w:rsid w:val="0072377F"/>
    <w:rsid w:val="00730A59"/>
    <w:rsid w:val="00740F17"/>
    <w:rsid w:val="007433E3"/>
    <w:rsid w:val="007445A1"/>
    <w:rsid w:val="00752CB4"/>
    <w:rsid w:val="0075596B"/>
    <w:rsid w:val="00755AC2"/>
    <w:rsid w:val="00761898"/>
    <w:rsid w:val="00767E79"/>
    <w:rsid w:val="00781066"/>
    <w:rsid w:val="00791561"/>
    <w:rsid w:val="007A0979"/>
    <w:rsid w:val="007A3988"/>
    <w:rsid w:val="007B2A7D"/>
    <w:rsid w:val="007C186F"/>
    <w:rsid w:val="007C21BB"/>
    <w:rsid w:val="007C3481"/>
    <w:rsid w:val="007F1616"/>
    <w:rsid w:val="007F2951"/>
    <w:rsid w:val="0080288E"/>
    <w:rsid w:val="00804A8E"/>
    <w:rsid w:val="00805DAC"/>
    <w:rsid w:val="00834C1C"/>
    <w:rsid w:val="00844196"/>
    <w:rsid w:val="00846935"/>
    <w:rsid w:val="00864A86"/>
    <w:rsid w:val="00864DE5"/>
    <w:rsid w:val="00867C1B"/>
    <w:rsid w:val="00877906"/>
    <w:rsid w:val="00880105"/>
    <w:rsid w:val="0088313E"/>
    <w:rsid w:val="00893913"/>
    <w:rsid w:val="008A143D"/>
    <w:rsid w:val="008B3EBB"/>
    <w:rsid w:val="008B5453"/>
    <w:rsid w:val="008C1A7C"/>
    <w:rsid w:val="008D0259"/>
    <w:rsid w:val="008D1ED3"/>
    <w:rsid w:val="008D3124"/>
    <w:rsid w:val="008D3944"/>
    <w:rsid w:val="008D494B"/>
    <w:rsid w:val="008E13EA"/>
    <w:rsid w:val="008E17EF"/>
    <w:rsid w:val="008E3618"/>
    <w:rsid w:val="008E59A6"/>
    <w:rsid w:val="008F37CF"/>
    <w:rsid w:val="008F4C95"/>
    <w:rsid w:val="008F5BB2"/>
    <w:rsid w:val="008F6543"/>
    <w:rsid w:val="0091692A"/>
    <w:rsid w:val="0092291C"/>
    <w:rsid w:val="0092786A"/>
    <w:rsid w:val="00934BAC"/>
    <w:rsid w:val="0095408B"/>
    <w:rsid w:val="009559BA"/>
    <w:rsid w:val="00966352"/>
    <w:rsid w:val="00975EB9"/>
    <w:rsid w:val="009764F9"/>
    <w:rsid w:val="009777A0"/>
    <w:rsid w:val="009864C1"/>
    <w:rsid w:val="00987D53"/>
    <w:rsid w:val="00992A0C"/>
    <w:rsid w:val="009B76B3"/>
    <w:rsid w:val="009C6C94"/>
    <w:rsid w:val="009C71BC"/>
    <w:rsid w:val="009D0E30"/>
    <w:rsid w:val="009D2948"/>
    <w:rsid w:val="009E1027"/>
    <w:rsid w:val="009F54F3"/>
    <w:rsid w:val="009F667C"/>
    <w:rsid w:val="009F73BC"/>
    <w:rsid w:val="00A053DC"/>
    <w:rsid w:val="00A15538"/>
    <w:rsid w:val="00A22355"/>
    <w:rsid w:val="00A25586"/>
    <w:rsid w:val="00A2680D"/>
    <w:rsid w:val="00A31A0A"/>
    <w:rsid w:val="00A31DE8"/>
    <w:rsid w:val="00A43733"/>
    <w:rsid w:val="00A4450F"/>
    <w:rsid w:val="00A457AE"/>
    <w:rsid w:val="00A530C6"/>
    <w:rsid w:val="00A56D73"/>
    <w:rsid w:val="00A63B4C"/>
    <w:rsid w:val="00A77399"/>
    <w:rsid w:val="00AA0159"/>
    <w:rsid w:val="00AA06BF"/>
    <w:rsid w:val="00AA1403"/>
    <w:rsid w:val="00AB2BC5"/>
    <w:rsid w:val="00AB5370"/>
    <w:rsid w:val="00AB7DBD"/>
    <w:rsid w:val="00AC6C97"/>
    <w:rsid w:val="00AD32BA"/>
    <w:rsid w:val="00AD3E84"/>
    <w:rsid w:val="00AD5816"/>
    <w:rsid w:val="00B01049"/>
    <w:rsid w:val="00B01F4B"/>
    <w:rsid w:val="00B049B7"/>
    <w:rsid w:val="00B148E8"/>
    <w:rsid w:val="00B176E1"/>
    <w:rsid w:val="00B20525"/>
    <w:rsid w:val="00B26175"/>
    <w:rsid w:val="00B46A85"/>
    <w:rsid w:val="00B4759C"/>
    <w:rsid w:val="00B47CE1"/>
    <w:rsid w:val="00B607AE"/>
    <w:rsid w:val="00B62C7A"/>
    <w:rsid w:val="00B76027"/>
    <w:rsid w:val="00B762C6"/>
    <w:rsid w:val="00B76927"/>
    <w:rsid w:val="00B826D4"/>
    <w:rsid w:val="00B919ED"/>
    <w:rsid w:val="00BA498B"/>
    <w:rsid w:val="00BB3A3E"/>
    <w:rsid w:val="00BB508E"/>
    <w:rsid w:val="00BC1396"/>
    <w:rsid w:val="00BC627A"/>
    <w:rsid w:val="00BD02E2"/>
    <w:rsid w:val="00BD09E2"/>
    <w:rsid w:val="00BD6428"/>
    <w:rsid w:val="00BD67F3"/>
    <w:rsid w:val="00BE039E"/>
    <w:rsid w:val="00BE3079"/>
    <w:rsid w:val="00BF027A"/>
    <w:rsid w:val="00BF2ED5"/>
    <w:rsid w:val="00BF54F2"/>
    <w:rsid w:val="00C00BE2"/>
    <w:rsid w:val="00C05F11"/>
    <w:rsid w:val="00C06C17"/>
    <w:rsid w:val="00C1060A"/>
    <w:rsid w:val="00C12EB0"/>
    <w:rsid w:val="00C135F5"/>
    <w:rsid w:val="00C233DD"/>
    <w:rsid w:val="00C46285"/>
    <w:rsid w:val="00C50BC5"/>
    <w:rsid w:val="00C54A4D"/>
    <w:rsid w:val="00C60BF1"/>
    <w:rsid w:val="00C9269A"/>
    <w:rsid w:val="00C97329"/>
    <w:rsid w:val="00CA39A4"/>
    <w:rsid w:val="00CD5BD9"/>
    <w:rsid w:val="00CF1512"/>
    <w:rsid w:val="00CF2890"/>
    <w:rsid w:val="00D01597"/>
    <w:rsid w:val="00D03D67"/>
    <w:rsid w:val="00D12992"/>
    <w:rsid w:val="00D14486"/>
    <w:rsid w:val="00D1783B"/>
    <w:rsid w:val="00D26A23"/>
    <w:rsid w:val="00D3656A"/>
    <w:rsid w:val="00D369D2"/>
    <w:rsid w:val="00D4060A"/>
    <w:rsid w:val="00D46BC5"/>
    <w:rsid w:val="00D5336C"/>
    <w:rsid w:val="00D56054"/>
    <w:rsid w:val="00D7236F"/>
    <w:rsid w:val="00D83EB4"/>
    <w:rsid w:val="00D9549C"/>
    <w:rsid w:val="00D9628B"/>
    <w:rsid w:val="00DA191E"/>
    <w:rsid w:val="00DA410E"/>
    <w:rsid w:val="00DA49B8"/>
    <w:rsid w:val="00DA72E7"/>
    <w:rsid w:val="00DB6009"/>
    <w:rsid w:val="00DB6C05"/>
    <w:rsid w:val="00DB772B"/>
    <w:rsid w:val="00DB7DAF"/>
    <w:rsid w:val="00DC364B"/>
    <w:rsid w:val="00DD2857"/>
    <w:rsid w:val="00DE6446"/>
    <w:rsid w:val="00DE713E"/>
    <w:rsid w:val="00DF10D9"/>
    <w:rsid w:val="00DF7604"/>
    <w:rsid w:val="00E01BEE"/>
    <w:rsid w:val="00E02B9C"/>
    <w:rsid w:val="00E131BA"/>
    <w:rsid w:val="00E141A5"/>
    <w:rsid w:val="00E15D4A"/>
    <w:rsid w:val="00E20E75"/>
    <w:rsid w:val="00E212C1"/>
    <w:rsid w:val="00E23CEB"/>
    <w:rsid w:val="00E25DD0"/>
    <w:rsid w:val="00E2783D"/>
    <w:rsid w:val="00E330E0"/>
    <w:rsid w:val="00E350AA"/>
    <w:rsid w:val="00E4455F"/>
    <w:rsid w:val="00E7468E"/>
    <w:rsid w:val="00E7660D"/>
    <w:rsid w:val="00E8109A"/>
    <w:rsid w:val="00E82868"/>
    <w:rsid w:val="00E83E3F"/>
    <w:rsid w:val="00E85B5F"/>
    <w:rsid w:val="00E86E5C"/>
    <w:rsid w:val="00E91B01"/>
    <w:rsid w:val="00E92EAF"/>
    <w:rsid w:val="00EA3694"/>
    <w:rsid w:val="00EB1C2D"/>
    <w:rsid w:val="00EB4934"/>
    <w:rsid w:val="00EB5F8E"/>
    <w:rsid w:val="00EC3AC3"/>
    <w:rsid w:val="00ED446D"/>
    <w:rsid w:val="00ED4A59"/>
    <w:rsid w:val="00EF48B7"/>
    <w:rsid w:val="00F00580"/>
    <w:rsid w:val="00F05953"/>
    <w:rsid w:val="00F36331"/>
    <w:rsid w:val="00F4272F"/>
    <w:rsid w:val="00F51CFC"/>
    <w:rsid w:val="00F62828"/>
    <w:rsid w:val="00F62958"/>
    <w:rsid w:val="00F66460"/>
    <w:rsid w:val="00F701C2"/>
    <w:rsid w:val="00F82A22"/>
    <w:rsid w:val="00F84154"/>
    <w:rsid w:val="00F84CE7"/>
    <w:rsid w:val="00F868C6"/>
    <w:rsid w:val="00F94588"/>
    <w:rsid w:val="00F95F4C"/>
    <w:rsid w:val="00F97C41"/>
    <w:rsid w:val="00FA7A32"/>
    <w:rsid w:val="00FB3136"/>
    <w:rsid w:val="00FB435B"/>
    <w:rsid w:val="00FB572E"/>
    <w:rsid w:val="00FB793F"/>
    <w:rsid w:val="00FC0EEA"/>
    <w:rsid w:val="00FD0EF9"/>
    <w:rsid w:val="00FE181C"/>
    <w:rsid w:val="00FE28DF"/>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848EA"/>
  <w15:chartTrackingRefBased/>
  <w15:docId w15:val="{5C42C1CD-9CC5-4DE7-951F-568C2BEB1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60B5C-02A7-49DD-837B-EF9B44737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3</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Intel_RAN4#91</cp:lastModifiedBy>
  <cp:revision>8</cp:revision>
  <dcterms:created xsi:type="dcterms:W3CDTF">2018-11-02T09:11:00Z</dcterms:created>
  <dcterms:modified xsi:type="dcterms:W3CDTF">2019-05-03T13:38:00Z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e41f4412-1073-4ac6-9337-4dda654f1819</vt:lpwstr>
  </property>
  <property fmtid="{D5CDD505-2E9C-101B-9397-08002B2CF9AE}" pid="3" name="CTP_TimeStamp">
    <vt:lpwstr>2019-05-03 13:09:36Z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